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53D" w:rsidRPr="00BC7F18" w:rsidRDefault="0055753D" w:rsidP="0055753D">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w:t>
      </w:r>
      <w:r w:rsidR="004D57AF" w:rsidRPr="00BC7F18">
        <w:rPr>
          <w:rFonts w:cs="Arial"/>
          <w:b/>
          <w:iCs/>
          <w:sz w:val="28"/>
          <w:szCs w:val="28"/>
          <w:lang w:val="en-US"/>
        </w:rPr>
        <w:t>16</w:t>
      </w:r>
      <w:r w:rsidR="004D57AF">
        <w:rPr>
          <w:rFonts w:cs="Arial"/>
          <w:b/>
          <w:iCs/>
          <w:sz w:val="28"/>
          <w:szCs w:val="28"/>
          <w:lang w:val="en-US"/>
        </w:rPr>
        <w:t>3727</w:t>
      </w:r>
    </w:p>
    <w:p w:rsidR="00032DA8" w:rsidRDefault="0055753D" w:rsidP="0055753D">
      <w:pPr>
        <w:pStyle w:val="CRCoverPage"/>
        <w:outlineLvl w:val="0"/>
        <w:rPr>
          <w:b/>
          <w:noProof/>
          <w:sz w:val="24"/>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73388" w:rsidRPr="00B35EC0">
        <w:rPr>
          <w:rFonts w:ascii="Arial" w:hAnsi="Arial" w:cs="Arial"/>
          <w:color w:val="000000"/>
          <w:sz w:val="22"/>
          <w:lang w:eastAsia="ja-JP"/>
        </w:rPr>
        <w:t xml:space="preserve">TP for TR </w:t>
      </w:r>
      <w:r w:rsidR="00773388" w:rsidRPr="00F71A33">
        <w:rPr>
          <w:rFonts w:ascii="Arial" w:hAnsi="Arial" w:cs="Arial"/>
          <w:sz w:val="22"/>
        </w:rPr>
        <w:t>36.714</w:t>
      </w:r>
      <w:r w:rsidR="00773388" w:rsidRPr="00B35EC0">
        <w:rPr>
          <w:rFonts w:ascii="Arial" w:hAnsi="Arial" w:cs="Arial"/>
          <w:color w:val="000000"/>
          <w:sz w:val="22"/>
          <w:lang w:eastAsia="ja-JP"/>
        </w:rPr>
        <w:t>-</w:t>
      </w:r>
      <w:r w:rsidR="00773388">
        <w:rPr>
          <w:rFonts w:ascii="Arial" w:hAnsi="Arial" w:cs="Arial"/>
          <w:color w:val="000000"/>
          <w:sz w:val="22"/>
          <w:lang w:eastAsia="ja-JP"/>
        </w:rPr>
        <w:t>03-01</w:t>
      </w:r>
      <w:r w:rsidR="00773388" w:rsidRPr="006F2335">
        <w:rPr>
          <w:rFonts w:ascii="Arial" w:hAnsi="Arial" w:cs="Arial"/>
          <w:sz w:val="22"/>
        </w:rPr>
        <w:t xml:space="preserve"> </w:t>
      </w:r>
      <w:r w:rsidR="00773388">
        <w:rPr>
          <w:rFonts w:ascii="Arial" w:hAnsi="Arial" w:cs="Arial"/>
          <w:sz w:val="22"/>
        </w:rPr>
        <w:t xml:space="preserve">on </w:t>
      </w:r>
      <w:r w:rsidR="00C85740">
        <w:rPr>
          <w:rFonts w:ascii="Arial" w:hAnsi="Arial" w:cs="Arial"/>
          <w:sz w:val="22"/>
        </w:rPr>
        <w:t xml:space="preserve">co-existence analysis for </w:t>
      </w:r>
      <w:r w:rsidR="0055753D" w:rsidRPr="0055753D">
        <w:rPr>
          <w:rFonts w:ascii="Arial" w:hAnsi="Arial" w:cs="Arial"/>
          <w:sz w:val="22"/>
        </w:rPr>
        <w:t>1A-7A-42A, 3A-7A-42A, 1A-20A-42A, 3A-20A-42A, 7A-20A-42A</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EE1613">
        <w:rPr>
          <w:rFonts w:ascii="Arial" w:hAnsi="Arial" w:cs="Arial"/>
          <w:color w:val="000000"/>
          <w:sz w:val="22"/>
          <w:lang w:eastAsia="ja-JP"/>
        </w:rPr>
        <w:t>7.3.1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D26DC">
        <w:t>3</w:t>
      </w:r>
      <w:r w:rsidR="00773388">
        <w:t>-01</w:t>
      </w:r>
      <w:r>
        <w:t xml:space="preserve"> for co-existence analysis for </w:t>
      </w:r>
      <w:r w:rsidR="00006131">
        <w:t>3</w:t>
      </w:r>
      <w:r>
        <w:t xml:space="preserve">DL/1UL CA combinations </w:t>
      </w:r>
      <w:r w:rsidR="0055753D" w:rsidRPr="0055753D">
        <w:t>1A-7A-42A, 3A-7A-42A, 1A-20A-42A, 3A-20A-42A, 7A-20A-42A</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36.714-03-01</w:t>
      </w:r>
    </w:p>
    <w:p w:rsidR="00FD685A" w:rsidRDefault="00FD685A" w:rsidP="00FD685A">
      <w:pPr>
        <w:pStyle w:val="Heading5"/>
        <w:rPr>
          <w:color w:val="0070C0"/>
          <w:sz w:val="32"/>
          <w:szCs w:val="32"/>
          <w:lang w:val="en-US"/>
        </w:rPr>
      </w:pPr>
      <w:r>
        <w:rPr>
          <w:color w:val="0070C0"/>
          <w:sz w:val="32"/>
          <w:szCs w:val="32"/>
          <w:lang w:val="en-US"/>
        </w:rPr>
        <w:t>---Start of changes---</w:t>
      </w:r>
    </w:p>
    <w:p w:rsidR="00D213D6" w:rsidRDefault="00D213D6" w:rsidP="00D213D6">
      <w:pPr>
        <w:pStyle w:val="Heading3"/>
        <w:rPr>
          <w:lang w:eastAsia="ja-JP"/>
        </w:rPr>
      </w:pPr>
      <w:bookmarkStart w:id="5" w:name="_Toc449192108"/>
      <w:bookmarkStart w:id="6" w:name="_Toc449197456"/>
      <w:bookmarkStart w:id="7" w:name="_Toc449197891"/>
      <w:bookmarkStart w:id="8" w:name="_Toc449198377"/>
      <w:bookmarkStart w:id="9" w:name="_Toc449341564"/>
      <w:r>
        <w:rPr>
          <w:rFonts w:hint="eastAsia"/>
        </w:rPr>
        <w:t>6.</w:t>
      </w:r>
      <w:r>
        <w:rPr>
          <w:rFonts w:hint="eastAsia"/>
          <w:lang w:eastAsia="zh-CN"/>
        </w:rPr>
        <w:t>27</w:t>
      </w:r>
      <w:r w:rsidRPr="00423C52">
        <w:t>.2</w:t>
      </w:r>
      <w:r w:rsidRPr="00423C52">
        <w:tab/>
        <w:t>Co-existence studies</w:t>
      </w:r>
      <w:bookmarkEnd w:id="5"/>
      <w:bookmarkEnd w:id="6"/>
      <w:bookmarkEnd w:id="7"/>
      <w:bookmarkEnd w:id="8"/>
      <w:bookmarkEnd w:id="9"/>
    </w:p>
    <w:p w:rsidR="00C913C3" w:rsidRDefault="00D213D6" w:rsidP="00C913C3">
      <w:pPr>
        <w:rPr>
          <w:ins w:id="10" w:author="Ericsson" w:date="2016-05-06T14:48:00Z"/>
          <w:lang w:val="en-US" w:eastAsia="ja-JP"/>
        </w:rPr>
      </w:pPr>
      <w:del w:id="11" w:author="Ericsson" w:date="2016-05-06T14:48:00Z">
        <w:r w:rsidRPr="00E74F9D" w:rsidDel="00C913C3">
          <w:rPr>
            <w:lang w:val="en-US"/>
          </w:rPr>
          <w:delText xml:space="preserve">The </w:delText>
        </w:r>
        <w:r w:rsidRPr="00E74F9D" w:rsidDel="00C913C3">
          <w:rPr>
            <w:rFonts w:hint="eastAsia"/>
            <w:lang w:val="en-US"/>
          </w:rPr>
          <w:delText>2</w:delText>
        </w:r>
        <w:r w:rsidRPr="00E74F9D" w:rsidDel="00C913C3">
          <w:rPr>
            <w:rFonts w:hint="eastAsia"/>
            <w:vertAlign w:val="superscript"/>
            <w:lang w:val="en-US"/>
          </w:rPr>
          <w:delText>nd</w:delText>
        </w:r>
        <w:r w:rsidRPr="00E74F9D" w:rsidDel="00C913C3">
          <w:rPr>
            <w:rFonts w:hint="eastAsia"/>
            <w:lang w:val="en-US"/>
          </w:rPr>
          <w:delText xml:space="preserve"> and 3</w:delText>
        </w:r>
        <w:r w:rsidRPr="00E74F9D" w:rsidDel="00C913C3">
          <w:rPr>
            <w:rFonts w:hint="eastAsia"/>
            <w:vertAlign w:val="superscript"/>
            <w:lang w:val="en-US"/>
          </w:rPr>
          <w:delText>rd</w:delText>
        </w:r>
        <w:r w:rsidRPr="00E74F9D" w:rsidDel="00C913C3">
          <w:rPr>
            <w:rFonts w:hint="eastAsia"/>
            <w:lang w:val="en-US"/>
          </w:rPr>
          <w:delText xml:space="preserve"> harmonic and </w:delText>
        </w:r>
        <w:r w:rsidRPr="00E74F9D" w:rsidDel="00C913C3">
          <w:rPr>
            <w:lang w:val="en-US"/>
          </w:rPr>
          <w:delText xml:space="preserve">IMD products caused in the BS by transmitting </w:delText>
        </w:r>
        <w:r w:rsidDel="00C913C3">
          <w:rPr>
            <w:rFonts w:hint="eastAsia"/>
            <w:lang w:eastAsia="zh-CN"/>
          </w:rPr>
          <w:delText>CA_</w:delText>
        </w:r>
        <w:r w:rsidDel="00C913C3">
          <w:rPr>
            <w:lang w:eastAsia="zh-CN"/>
          </w:rPr>
          <w:delText>1A-7A-42A</w:delText>
        </w:r>
        <w:r w:rsidRPr="00E74F9D" w:rsidDel="00C913C3">
          <w:rPr>
            <w:lang w:val="en-US"/>
          </w:rPr>
          <w:delText xml:space="preserve"> </w:delText>
        </w:r>
        <w:r w:rsidDel="00C913C3">
          <w:rPr>
            <w:lang w:val="en-US"/>
          </w:rPr>
          <w:delText>is TBD.</w:delText>
        </w:r>
        <w:r w:rsidRPr="00E74F9D" w:rsidDel="00C913C3">
          <w:delText xml:space="preserve"> </w:delText>
        </w:r>
      </w:del>
      <w:ins w:id="12" w:author="Ericsson" w:date="2016-05-06T14:48:00Z">
        <w:r w:rsidR="00C913C3" w:rsidRPr="00E51655">
          <w:rPr>
            <w:lang w:val="en-US" w:eastAsia="ja-JP"/>
          </w:rPr>
          <w:t>The 3</w:t>
        </w:r>
        <w:r w:rsidR="00C913C3" w:rsidRPr="0020425F">
          <w:rPr>
            <w:vertAlign w:val="superscript"/>
            <w:lang w:val="en-US" w:eastAsia="ja-JP"/>
          </w:rPr>
          <w:t>rd</w:t>
        </w:r>
        <w:r w:rsidR="00C913C3" w:rsidRPr="00E51655">
          <w:rPr>
            <w:lang w:val="en-US" w:eastAsia="ja-JP"/>
          </w:rPr>
          <w:t xml:space="preserve"> order IMD products caused in the BS by transmitting of Band </w:t>
        </w:r>
        <w:r w:rsidR="00C913C3">
          <w:rPr>
            <w:rFonts w:hint="eastAsia"/>
            <w:lang w:val="en-US" w:eastAsia="zh-CN"/>
          </w:rPr>
          <w:t>1</w:t>
        </w:r>
        <w:r w:rsidR="00C913C3" w:rsidRPr="00E51655">
          <w:rPr>
            <w:lang w:val="en-US" w:eastAsia="ja-JP"/>
          </w:rPr>
          <w:t xml:space="preserve"> Band </w:t>
        </w:r>
        <w:r w:rsidR="00C913C3">
          <w:rPr>
            <w:rFonts w:hint="eastAsia"/>
            <w:lang w:val="en-US" w:eastAsia="zh-CN"/>
          </w:rPr>
          <w:t>7</w:t>
        </w:r>
        <w:r w:rsidR="00C913C3" w:rsidRPr="00E51655">
          <w:rPr>
            <w:lang w:val="en-US" w:eastAsia="ja-JP"/>
          </w:rPr>
          <w:t xml:space="preserve"> and Band </w:t>
        </w:r>
        <w:r w:rsidR="00C913C3">
          <w:rPr>
            <w:rFonts w:hint="eastAsia"/>
            <w:lang w:val="en-US" w:eastAsia="zh-CN"/>
          </w:rPr>
          <w:t>4</w:t>
        </w:r>
        <w:r w:rsidR="00C913C3">
          <w:rPr>
            <w:lang w:val="en-US" w:eastAsia="zh-CN"/>
          </w:rPr>
          <w:t>2</w:t>
        </w:r>
        <w:r w:rsidR="00C913C3" w:rsidRPr="00E51655">
          <w:rPr>
            <w:lang w:val="en-US" w:eastAsia="ja-JP"/>
          </w:rPr>
          <w:t xml:space="preserve"> DL carriers (i.e. 3DL CA with one component carrier in each band) can be calculated as shown in Table 6.</w:t>
        </w:r>
      </w:ins>
      <w:ins w:id="13" w:author="Ericsson" w:date="2016-05-06T17:20:00Z">
        <w:r w:rsidR="00E33005">
          <w:rPr>
            <w:lang w:val="en-US" w:eastAsia="zh-CN"/>
          </w:rPr>
          <w:t>27</w:t>
        </w:r>
      </w:ins>
      <w:ins w:id="14" w:author="Ericsson" w:date="2016-05-06T14:48:00Z">
        <w:r w:rsidR="00C913C3" w:rsidRPr="00E51655">
          <w:rPr>
            <w:lang w:val="en-US" w:eastAsia="ja-JP"/>
          </w:rPr>
          <w:t>.</w:t>
        </w:r>
      </w:ins>
      <w:ins w:id="15" w:author="Ericsson" w:date="2016-05-06T17:20:00Z">
        <w:r w:rsidR="00E33005">
          <w:rPr>
            <w:lang w:val="en-US" w:eastAsia="ja-JP"/>
          </w:rPr>
          <w:t>2</w:t>
        </w:r>
      </w:ins>
      <w:ins w:id="16" w:author="Ericsson" w:date="2016-05-06T14:48:00Z">
        <w:r w:rsidR="00C913C3" w:rsidRPr="00E51655">
          <w:rPr>
            <w:lang w:val="en-US" w:eastAsia="ja-JP"/>
          </w:rPr>
          <w:t>-1 below:</w:t>
        </w:r>
      </w:ins>
    </w:p>
    <w:p w:rsidR="00C913C3" w:rsidRDefault="00C913C3" w:rsidP="00C913C3">
      <w:pPr>
        <w:pStyle w:val="TH"/>
        <w:rPr>
          <w:ins w:id="17" w:author="Ericsson" w:date="2016-05-06T14:48:00Z"/>
          <w:lang w:val="en-US" w:eastAsia="zh-CN"/>
        </w:rPr>
      </w:pPr>
      <w:ins w:id="18" w:author="Ericsson" w:date="2016-05-06T14:48:00Z">
        <w:r>
          <w:rPr>
            <w:lang w:val="en-US" w:eastAsia="ja-JP"/>
          </w:rPr>
          <w:t>Table 6.</w:t>
        </w:r>
      </w:ins>
      <w:ins w:id="19" w:author="Ericsson" w:date="2016-05-06T17:03:00Z">
        <w:r w:rsidR="00570C78">
          <w:rPr>
            <w:lang w:val="en-US" w:eastAsia="zh-CN"/>
          </w:rPr>
          <w:t>27</w:t>
        </w:r>
      </w:ins>
      <w:ins w:id="20" w:author="Ericsson" w:date="2016-05-06T14:48:00Z">
        <w:r>
          <w:rPr>
            <w:lang w:val="en-US" w:eastAsia="ja-JP"/>
          </w:rPr>
          <w:t>.</w:t>
        </w:r>
      </w:ins>
      <w:ins w:id="21" w:author="Ericsson" w:date="2016-05-06T17:03:00Z">
        <w:r w:rsidR="00570C78">
          <w:rPr>
            <w:lang w:val="en-US" w:eastAsia="ja-JP"/>
          </w:rPr>
          <w:t>2</w:t>
        </w:r>
      </w:ins>
      <w:ins w:id="22" w:author="Ericsson" w:date="2016-05-06T14:48:00Z">
        <w:r w:rsidRPr="00E51655">
          <w:rPr>
            <w:lang w:val="en-US" w:eastAsia="ja-JP"/>
          </w:rPr>
          <w:t xml:space="preserve">-1: Band </w:t>
        </w:r>
        <w:r>
          <w:rPr>
            <w:rFonts w:hint="eastAsia"/>
            <w:lang w:val="en-US" w:eastAsia="zh-CN"/>
          </w:rPr>
          <w:t>1</w:t>
        </w:r>
        <w:r w:rsidRPr="00E51655">
          <w:rPr>
            <w:lang w:val="en-US" w:eastAsia="ja-JP"/>
          </w:rPr>
          <w:t xml:space="preserve">, Band </w:t>
        </w:r>
        <w:r>
          <w:rPr>
            <w:rFonts w:hint="eastAsia"/>
            <w:lang w:val="en-US" w:eastAsia="zh-CN"/>
          </w:rPr>
          <w:t>7</w:t>
        </w:r>
        <w:r w:rsidRPr="00E51655">
          <w:rPr>
            <w:lang w:val="en-US" w:eastAsia="ja-JP"/>
          </w:rPr>
          <w:t xml:space="preserve"> and Band </w:t>
        </w:r>
        <w:r>
          <w:rPr>
            <w:rFonts w:hint="eastAsia"/>
            <w:lang w:val="en-US" w:eastAsia="zh-CN"/>
          </w:rPr>
          <w:t>4</w:t>
        </w:r>
      </w:ins>
      <w:ins w:id="23" w:author="Ericsson" w:date="2016-05-06T14:52:00Z">
        <w:r>
          <w:rPr>
            <w:lang w:val="en-US" w:eastAsia="zh-CN"/>
          </w:rPr>
          <w:t>2</w:t>
        </w:r>
      </w:ins>
      <w:ins w:id="24" w:author="Ericsson" w:date="2016-05-06T14:48:00Z">
        <w:r w:rsidRPr="00E51655">
          <w:rPr>
            <w:lang w:val="en-US" w:eastAsia="ja-JP"/>
          </w:rPr>
          <w:t xml:space="preserve"> DL 3</w:t>
        </w:r>
        <w:r w:rsidRPr="0020425F">
          <w:rPr>
            <w:vertAlign w:val="superscript"/>
            <w:lang w:val="en-US" w:eastAsia="ja-JP"/>
          </w:rPr>
          <w:t>rd</w:t>
        </w:r>
        <w:r w:rsidRPr="00E51655">
          <w:rPr>
            <w:lang w:val="en-US" w:eastAsia="ja-JP"/>
          </w:rPr>
          <w:t xml:space="preserve"> order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27"/>
        <w:gridCol w:w="745"/>
        <w:gridCol w:w="826"/>
      </w:tblGrid>
      <w:tr w:rsidR="00C913C3" w:rsidRPr="00C04965" w:rsidTr="00575496">
        <w:trPr>
          <w:trHeight w:val="255"/>
          <w:jc w:val="center"/>
          <w:ins w:id="25" w:author="Ericsson" w:date="2016-05-06T14:48:00Z"/>
        </w:trPr>
        <w:tc>
          <w:tcPr>
            <w:tcW w:w="0" w:type="auto"/>
            <w:shd w:val="clear" w:color="auto" w:fill="auto"/>
            <w:noWrap/>
          </w:tcPr>
          <w:p w:rsidR="00C913C3" w:rsidRPr="00C04965" w:rsidRDefault="00C913C3" w:rsidP="00575496">
            <w:pPr>
              <w:pStyle w:val="TAH"/>
              <w:rPr>
                <w:ins w:id="26" w:author="Ericsson" w:date="2016-05-06T14:48:00Z"/>
                <w:lang w:eastAsia="zh-CN"/>
              </w:rPr>
            </w:pPr>
            <w:ins w:id="27" w:author="Ericsson" w:date="2016-05-06T14:48:00Z">
              <w:r>
                <w:rPr>
                  <w:lang w:eastAsia="zh-CN"/>
                </w:rPr>
                <w:t>BS DL carriers</w:t>
              </w:r>
            </w:ins>
          </w:p>
        </w:tc>
        <w:tc>
          <w:tcPr>
            <w:tcW w:w="0" w:type="auto"/>
            <w:shd w:val="clear" w:color="auto" w:fill="auto"/>
            <w:noWrap/>
          </w:tcPr>
          <w:p w:rsidR="00C913C3" w:rsidRPr="00C04965" w:rsidRDefault="00C913C3" w:rsidP="00575496">
            <w:pPr>
              <w:pStyle w:val="TAH"/>
              <w:rPr>
                <w:ins w:id="28" w:author="Ericsson" w:date="2016-05-06T14:48:00Z"/>
                <w:lang w:eastAsia="zh-CN"/>
              </w:rPr>
            </w:pPr>
            <w:ins w:id="29" w:author="Ericsson" w:date="2016-05-06T14:48:00Z">
              <w:r w:rsidRPr="00C04965">
                <w:rPr>
                  <w:lang w:eastAsia="zh-CN"/>
                </w:rPr>
                <w:t>f1-low</w:t>
              </w:r>
            </w:ins>
          </w:p>
        </w:tc>
        <w:tc>
          <w:tcPr>
            <w:tcW w:w="0" w:type="auto"/>
            <w:shd w:val="clear" w:color="auto" w:fill="auto"/>
            <w:noWrap/>
          </w:tcPr>
          <w:p w:rsidR="00C913C3" w:rsidRPr="00C04965" w:rsidRDefault="00C913C3" w:rsidP="00575496">
            <w:pPr>
              <w:pStyle w:val="TAH"/>
              <w:rPr>
                <w:ins w:id="30" w:author="Ericsson" w:date="2016-05-06T14:48:00Z"/>
                <w:lang w:eastAsia="zh-CN"/>
              </w:rPr>
            </w:pPr>
            <w:ins w:id="31" w:author="Ericsson" w:date="2016-05-06T14:48:00Z">
              <w:r w:rsidRPr="00C04965">
                <w:rPr>
                  <w:lang w:eastAsia="zh-CN"/>
                </w:rPr>
                <w:t>f1-high</w:t>
              </w:r>
            </w:ins>
          </w:p>
        </w:tc>
        <w:tc>
          <w:tcPr>
            <w:tcW w:w="0" w:type="auto"/>
            <w:shd w:val="clear" w:color="auto" w:fill="auto"/>
          </w:tcPr>
          <w:p w:rsidR="00C913C3" w:rsidRPr="00C04965" w:rsidRDefault="00C913C3" w:rsidP="00575496">
            <w:pPr>
              <w:pStyle w:val="TAH"/>
              <w:rPr>
                <w:ins w:id="32" w:author="Ericsson" w:date="2016-05-06T14:48:00Z"/>
                <w:lang w:eastAsia="zh-CN"/>
              </w:rPr>
            </w:pPr>
            <w:ins w:id="33" w:author="Ericsson" w:date="2016-05-06T14:48:00Z">
              <w:r w:rsidRPr="00C04965">
                <w:rPr>
                  <w:lang w:eastAsia="zh-CN"/>
                </w:rPr>
                <w:t>f2-low</w:t>
              </w:r>
            </w:ins>
          </w:p>
        </w:tc>
        <w:tc>
          <w:tcPr>
            <w:tcW w:w="0" w:type="auto"/>
            <w:shd w:val="clear" w:color="auto" w:fill="auto"/>
          </w:tcPr>
          <w:p w:rsidR="00C913C3" w:rsidRPr="00C04965" w:rsidRDefault="00C913C3" w:rsidP="00575496">
            <w:pPr>
              <w:pStyle w:val="TAH"/>
              <w:rPr>
                <w:ins w:id="34" w:author="Ericsson" w:date="2016-05-06T14:48:00Z"/>
                <w:lang w:eastAsia="zh-CN"/>
              </w:rPr>
            </w:pPr>
            <w:ins w:id="35" w:author="Ericsson" w:date="2016-05-06T14:48:00Z">
              <w:r w:rsidRPr="00C04965">
                <w:rPr>
                  <w:lang w:eastAsia="zh-CN"/>
                </w:rPr>
                <w:t>f2-high</w:t>
              </w:r>
            </w:ins>
          </w:p>
        </w:tc>
        <w:tc>
          <w:tcPr>
            <w:tcW w:w="0" w:type="auto"/>
            <w:shd w:val="clear" w:color="auto" w:fill="auto"/>
            <w:noWrap/>
          </w:tcPr>
          <w:p w:rsidR="00C913C3" w:rsidRPr="00C04965" w:rsidRDefault="00C913C3" w:rsidP="00575496">
            <w:pPr>
              <w:pStyle w:val="TAH"/>
              <w:rPr>
                <w:ins w:id="36" w:author="Ericsson" w:date="2016-05-06T14:48:00Z"/>
                <w:lang w:eastAsia="zh-CN"/>
              </w:rPr>
            </w:pPr>
            <w:ins w:id="37" w:author="Ericsson" w:date="2016-05-06T14:48:00Z">
              <w:r w:rsidRPr="00C04965">
                <w:rPr>
                  <w:lang w:eastAsia="zh-CN"/>
                </w:rPr>
                <w:t>f</w:t>
              </w:r>
              <w:r>
                <w:rPr>
                  <w:lang w:eastAsia="zh-CN"/>
                </w:rPr>
                <w:t>3</w:t>
              </w:r>
              <w:r w:rsidRPr="00C04965">
                <w:rPr>
                  <w:lang w:eastAsia="zh-CN"/>
                </w:rPr>
                <w:t>-low</w:t>
              </w:r>
            </w:ins>
          </w:p>
        </w:tc>
        <w:tc>
          <w:tcPr>
            <w:tcW w:w="0" w:type="auto"/>
            <w:shd w:val="clear" w:color="auto" w:fill="auto"/>
            <w:noWrap/>
          </w:tcPr>
          <w:p w:rsidR="00C913C3" w:rsidRPr="00C04965" w:rsidRDefault="00C913C3" w:rsidP="00575496">
            <w:pPr>
              <w:pStyle w:val="TAH"/>
              <w:rPr>
                <w:ins w:id="38" w:author="Ericsson" w:date="2016-05-06T14:48:00Z"/>
                <w:lang w:eastAsia="zh-CN"/>
              </w:rPr>
            </w:pPr>
            <w:ins w:id="39" w:author="Ericsson" w:date="2016-05-06T14:48:00Z">
              <w:r w:rsidRPr="00C04965">
                <w:rPr>
                  <w:lang w:eastAsia="zh-CN"/>
                </w:rPr>
                <w:t>f</w:t>
              </w:r>
              <w:r>
                <w:rPr>
                  <w:lang w:eastAsia="zh-CN"/>
                </w:rPr>
                <w:t>3</w:t>
              </w:r>
              <w:r w:rsidRPr="00C04965">
                <w:rPr>
                  <w:lang w:eastAsia="zh-CN"/>
                </w:rPr>
                <w:t>-high</w:t>
              </w:r>
            </w:ins>
          </w:p>
        </w:tc>
      </w:tr>
      <w:tr w:rsidR="00C913C3" w:rsidRPr="00C04965" w:rsidTr="00575496">
        <w:trPr>
          <w:trHeight w:val="255"/>
          <w:jc w:val="center"/>
          <w:ins w:id="40" w:author="Ericsson" w:date="2016-05-06T14:48:00Z"/>
        </w:trPr>
        <w:tc>
          <w:tcPr>
            <w:tcW w:w="0" w:type="auto"/>
            <w:shd w:val="clear" w:color="auto" w:fill="auto"/>
            <w:noWrap/>
          </w:tcPr>
          <w:p w:rsidR="00C913C3" w:rsidRPr="00C04965" w:rsidRDefault="00C913C3" w:rsidP="00575496">
            <w:pPr>
              <w:pStyle w:val="TAL"/>
              <w:rPr>
                <w:ins w:id="41" w:author="Ericsson" w:date="2016-05-06T14:48:00Z"/>
                <w:lang w:eastAsia="zh-CN"/>
              </w:rPr>
            </w:pPr>
            <w:ins w:id="42" w:author="Ericsson" w:date="2016-05-06T14:48:00Z">
              <w:r w:rsidRPr="00C04965">
                <w:rPr>
                  <w:lang w:eastAsia="zh-CN"/>
                </w:rPr>
                <w:t>DL frequency</w:t>
              </w:r>
              <w:r>
                <w:rPr>
                  <w:lang w:eastAsia="zh-CN"/>
                </w:rPr>
                <w:t xml:space="preserve"> (MHz)</w:t>
              </w:r>
            </w:ins>
          </w:p>
        </w:tc>
        <w:tc>
          <w:tcPr>
            <w:tcW w:w="0" w:type="auto"/>
            <w:shd w:val="clear" w:color="auto" w:fill="auto"/>
            <w:noWrap/>
            <w:vAlign w:val="bottom"/>
          </w:tcPr>
          <w:p w:rsidR="00C913C3" w:rsidRPr="00C81EB2" w:rsidRDefault="00C913C3" w:rsidP="00575496">
            <w:pPr>
              <w:pStyle w:val="TAL"/>
              <w:jc w:val="center"/>
              <w:rPr>
                <w:ins w:id="43" w:author="Ericsson" w:date="2016-05-06T14:48:00Z"/>
                <w:lang w:eastAsia="zh-CN"/>
              </w:rPr>
            </w:pPr>
            <w:ins w:id="44" w:author="Ericsson" w:date="2016-05-06T14:48:00Z">
              <w:r>
                <w:rPr>
                  <w:rFonts w:hint="eastAsia"/>
                  <w:lang w:eastAsia="zh-CN"/>
                </w:rPr>
                <w:t>2110</w:t>
              </w:r>
            </w:ins>
          </w:p>
        </w:tc>
        <w:tc>
          <w:tcPr>
            <w:tcW w:w="0" w:type="auto"/>
            <w:shd w:val="clear" w:color="auto" w:fill="auto"/>
            <w:noWrap/>
            <w:vAlign w:val="bottom"/>
          </w:tcPr>
          <w:p w:rsidR="00C913C3" w:rsidRPr="00C81EB2" w:rsidRDefault="00C913C3" w:rsidP="00575496">
            <w:pPr>
              <w:pStyle w:val="TAL"/>
              <w:jc w:val="center"/>
              <w:rPr>
                <w:ins w:id="45" w:author="Ericsson" w:date="2016-05-06T14:48:00Z"/>
                <w:lang w:eastAsia="zh-CN"/>
              </w:rPr>
            </w:pPr>
            <w:ins w:id="46" w:author="Ericsson" w:date="2016-05-06T14:48:00Z">
              <w:r>
                <w:rPr>
                  <w:rFonts w:hint="eastAsia"/>
                  <w:lang w:eastAsia="zh-CN"/>
                </w:rPr>
                <w:t>2170</w:t>
              </w:r>
            </w:ins>
          </w:p>
        </w:tc>
        <w:tc>
          <w:tcPr>
            <w:tcW w:w="0" w:type="auto"/>
            <w:shd w:val="clear" w:color="auto" w:fill="auto"/>
            <w:vAlign w:val="bottom"/>
          </w:tcPr>
          <w:p w:rsidR="00C913C3" w:rsidRPr="003E3698" w:rsidRDefault="00C913C3" w:rsidP="00575496">
            <w:pPr>
              <w:pStyle w:val="TAL"/>
              <w:jc w:val="center"/>
              <w:rPr>
                <w:ins w:id="47" w:author="Ericsson" w:date="2016-05-06T14:48:00Z"/>
                <w:lang w:eastAsia="zh-CN"/>
              </w:rPr>
            </w:pPr>
            <w:ins w:id="48" w:author="Ericsson" w:date="2016-05-06T14:51:00Z">
              <w:r w:rsidRPr="003E3698">
                <w:rPr>
                  <w:rFonts w:hint="eastAsia"/>
                  <w:lang w:eastAsia="zh-CN"/>
                </w:rPr>
                <w:t>2</w:t>
              </w:r>
              <w:r>
                <w:rPr>
                  <w:rFonts w:hint="eastAsia"/>
                  <w:lang w:eastAsia="zh-CN"/>
                </w:rPr>
                <w:t>620</w:t>
              </w:r>
            </w:ins>
          </w:p>
        </w:tc>
        <w:tc>
          <w:tcPr>
            <w:tcW w:w="0" w:type="auto"/>
            <w:shd w:val="clear" w:color="auto" w:fill="auto"/>
            <w:vAlign w:val="bottom"/>
          </w:tcPr>
          <w:p w:rsidR="00C913C3" w:rsidRPr="003E3698" w:rsidRDefault="00C913C3" w:rsidP="00575496">
            <w:pPr>
              <w:pStyle w:val="TAL"/>
              <w:jc w:val="center"/>
              <w:rPr>
                <w:ins w:id="49" w:author="Ericsson" w:date="2016-05-06T14:48:00Z"/>
                <w:lang w:eastAsia="zh-CN"/>
              </w:rPr>
            </w:pPr>
            <w:ins w:id="50" w:author="Ericsson" w:date="2016-05-06T14:51:00Z">
              <w:r w:rsidRPr="003E3698">
                <w:rPr>
                  <w:rFonts w:hint="eastAsia"/>
                  <w:lang w:eastAsia="zh-CN"/>
                </w:rPr>
                <w:t>26</w:t>
              </w:r>
              <w:r>
                <w:rPr>
                  <w:rFonts w:hint="eastAsia"/>
                  <w:lang w:eastAsia="zh-CN"/>
                </w:rPr>
                <w:t>90</w:t>
              </w:r>
            </w:ins>
          </w:p>
        </w:tc>
        <w:tc>
          <w:tcPr>
            <w:tcW w:w="0" w:type="auto"/>
            <w:shd w:val="clear" w:color="auto" w:fill="auto"/>
            <w:noWrap/>
            <w:vAlign w:val="bottom"/>
          </w:tcPr>
          <w:p w:rsidR="00C913C3" w:rsidRPr="00743A12" w:rsidRDefault="00C913C3" w:rsidP="00575496">
            <w:pPr>
              <w:pStyle w:val="TAL"/>
              <w:jc w:val="center"/>
              <w:rPr>
                <w:ins w:id="51" w:author="Ericsson" w:date="2016-05-06T14:48:00Z"/>
                <w:lang w:eastAsia="zh-CN"/>
              </w:rPr>
            </w:pPr>
            <w:ins w:id="52" w:author="Ericsson" w:date="2016-05-06T14:51:00Z">
              <w:r>
                <w:rPr>
                  <w:lang w:eastAsia="zh-CN"/>
                </w:rPr>
                <w:t>3400</w:t>
              </w:r>
            </w:ins>
          </w:p>
        </w:tc>
        <w:tc>
          <w:tcPr>
            <w:tcW w:w="0" w:type="auto"/>
            <w:shd w:val="clear" w:color="auto" w:fill="auto"/>
            <w:noWrap/>
            <w:vAlign w:val="bottom"/>
          </w:tcPr>
          <w:p w:rsidR="00C913C3" w:rsidRPr="00743A12" w:rsidRDefault="00C913C3" w:rsidP="00575496">
            <w:pPr>
              <w:pStyle w:val="TAL"/>
              <w:jc w:val="center"/>
              <w:rPr>
                <w:ins w:id="53" w:author="Ericsson" w:date="2016-05-06T14:48:00Z"/>
                <w:lang w:eastAsia="zh-CN"/>
              </w:rPr>
            </w:pPr>
            <w:ins w:id="54" w:author="Ericsson" w:date="2016-05-06T14:51:00Z">
              <w:r>
                <w:rPr>
                  <w:lang w:eastAsia="zh-CN"/>
                </w:rPr>
                <w:t>3600</w:t>
              </w:r>
            </w:ins>
          </w:p>
        </w:tc>
      </w:tr>
      <w:tr w:rsidR="00C913C3" w:rsidRPr="00C04965" w:rsidTr="00575496">
        <w:trPr>
          <w:trHeight w:val="255"/>
          <w:jc w:val="center"/>
          <w:ins w:id="55" w:author="Ericsson" w:date="2016-05-06T14:48:00Z"/>
        </w:trPr>
        <w:tc>
          <w:tcPr>
            <w:tcW w:w="0" w:type="auto"/>
            <w:shd w:val="clear" w:color="auto" w:fill="auto"/>
            <w:noWrap/>
          </w:tcPr>
          <w:p w:rsidR="00C913C3" w:rsidRPr="00C04965" w:rsidRDefault="00C913C3" w:rsidP="00575496">
            <w:pPr>
              <w:pStyle w:val="TAL"/>
              <w:rPr>
                <w:ins w:id="56" w:author="Ericsson" w:date="2016-05-06T14:48:00Z"/>
                <w:lang w:eastAsia="zh-CN"/>
              </w:rPr>
            </w:pPr>
          </w:p>
        </w:tc>
        <w:tc>
          <w:tcPr>
            <w:tcW w:w="0" w:type="auto"/>
            <w:gridSpan w:val="3"/>
            <w:shd w:val="clear" w:color="auto" w:fill="auto"/>
            <w:noWrap/>
          </w:tcPr>
          <w:p w:rsidR="00C913C3" w:rsidRPr="00C04965" w:rsidRDefault="00C913C3" w:rsidP="00575496">
            <w:pPr>
              <w:pStyle w:val="TAL"/>
              <w:rPr>
                <w:ins w:id="57" w:author="Ericsson" w:date="2016-05-06T14:48:00Z"/>
                <w:lang w:eastAsia="zh-CN"/>
              </w:rPr>
            </w:pPr>
          </w:p>
        </w:tc>
        <w:tc>
          <w:tcPr>
            <w:tcW w:w="0" w:type="auto"/>
            <w:gridSpan w:val="3"/>
            <w:shd w:val="clear" w:color="auto" w:fill="auto"/>
          </w:tcPr>
          <w:p w:rsidR="00C913C3" w:rsidRPr="00C04965" w:rsidRDefault="00C913C3" w:rsidP="00575496">
            <w:pPr>
              <w:pStyle w:val="TAL"/>
              <w:rPr>
                <w:ins w:id="58" w:author="Ericsson" w:date="2016-05-06T14:48:00Z"/>
                <w:lang w:eastAsia="zh-CN"/>
              </w:rPr>
            </w:pPr>
          </w:p>
        </w:tc>
      </w:tr>
      <w:tr w:rsidR="00C913C3" w:rsidRPr="00C04965" w:rsidTr="00575496">
        <w:trPr>
          <w:trHeight w:val="255"/>
          <w:jc w:val="center"/>
          <w:ins w:id="59" w:author="Ericsson" w:date="2016-05-06T14:48:00Z"/>
        </w:trPr>
        <w:tc>
          <w:tcPr>
            <w:tcW w:w="0" w:type="auto"/>
            <w:shd w:val="clear" w:color="auto" w:fill="auto"/>
            <w:noWrap/>
          </w:tcPr>
          <w:p w:rsidR="00C913C3" w:rsidRPr="00C04965" w:rsidRDefault="00C913C3" w:rsidP="00575496">
            <w:pPr>
              <w:pStyle w:val="TAL"/>
              <w:rPr>
                <w:ins w:id="60" w:author="Ericsson" w:date="2016-05-06T14:48:00Z"/>
                <w:lang w:eastAsia="zh-CN"/>
              </w:rPr>
            </w:pPr>
            <w:ins w:id="61" w:author="Ericsson" w:date="2016-05-06T14:48: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C913C3" w:rsidRPr="00562874" w:rsidRDefault="00C913C3" w:rsidP="00575496">
            <w:pPr>
              <w:pStyle w:val="TAL"/>
              <w:rPr>
                <w:ins w:id="62" w:author="Ericsson" w:date="2016-05-06T14:48:00Z"/>
                <w:lang w:eastAsia="zh-CN"/>
              </w:rPr>
            </w:pPr>
            <w:ins w:id="63" w:author="Ericsson" w:date="2016-05-06T14:48:00Z">
              <w:r w:rsidRPr="00562874">
                <w:rPr>
                  <w:lang w:eastAsia="zh-CN"/>
                </w:rPr>
                <w:t>(f1-low + f2-low – f3-high)</w:t>
              </w:r>
            </w:ins>
          </w:p>
        </w:tc>
        <w:tc>
          <w:tcPr>
            <w:tcW w:w="0" w:type="auto"/>
            <w:gridSpan w:val="3"/>
            <w:shd w:val="clear" w:color="auto" w:fill="auto"/>
          </w:tcPr>
          <w:p w:rsidR="00C913C3" w:rsidRPr="00562874" w:rsidRDefault="00C913C3" w:rsidP="00575496">
            <w:pPr>
              <w:pStyle w:val="TAL"/>
              <w:rPr>
                <w:ins w:id="64" w:author="Ericsson" w:date="2016-05-06T14:48:00Z"/>
                <w:lang w:eastAsia="zh-CN"/>
              </w:rPr>
            </w:pPr>
            <w:ins w:id="65" w:author="Ericsson" w:date="2016-05-06T14:48:00Z">
              <w:r w:rsidRPr="00562874">
                <w:rPr>
                  <w:lang w:eastAsia="zh-CN"/>
                </w:rPr>
                <w:t>(f1-high + f2-high – f3-low)</w:t>
              </w:r>
            </w:ins>
          </w:p>
        </w:tc>
      </w:tr>
      <w:tr w:rsidR="00C913C3" w:rsidRPr="00C04965" w:rsidTr="00575496">
        <w:trPr>
          <w:trHeight w:val="255"/>
          <w:jc w:val="center"/>
          <w:ins w:id="66" w:author="Ericsson" w:date="2016-05-06T14:48:00Z"/>
        </w:trPr>
        <w:tc>
          <w:tcPr>
            <w:tcW w:w="0" w:type="auto"/>
            <w:shd w:val="clear" w:color="auto" w:fill="auto"/>
            <w:noWrap/>
          </w:tcPr>
          <w:p w:rsidR="00C913C3" w:rsidRDefault="00C913C3" w:rsidP="00575496">
            <w:pPr>
              <w:pStyle w:val="TAL"/>
              <w:rPr>
                <w:ins w:id="67" w:author="Ericsson" w:date="2016-05-06T14:48:00Z"/>
                <w:lang w:eastAsia="zh-CN"/>
              </w:rPr>
            </w:pPr>
            <w:ins w:id="68" w:author="Ericsson" w:date="2016-05-06T14:48:00Z">
              <w:r>
                <w:rPr>
                  <w:lang w:eastAsia="zh-CN"/>
                </w:rPr>
                <w:t>IMD frequency limits (MHz)</w:t>
              </w:r>
            </w:ins>
          </w:p>
        </w:tc>
        <w:tc>
          <w:tcPr>
            <w:tcW w:w="0" w:type="auto"/>
            <w:gridSpan w:val="3"/>
            <w:shd w:val="clear" w:color="auto" w:fill="auto"/>
            <w:noWrap/>
            <w:vAlign w:val="bottom"/>
          </w:tcPr>
          <w:p w:rsidR="00C913C3" w:rsidRPr="005147AE" w:rsidRDefault="00C913C3" w:rsidP="00C913C3">
            <w:pPr>
              <w:pStyle w:val="TAL"/>
              <w:jc w:val="center"/>
              <w:rPr>
                <w:ins w:id="69" w:author="Ericsson" w:date="2016-05-06T14:48:00Z"/>
                <w:lang w:eastAsia="zh-CN"/>
              </w:rPr>
            </w:pPr>
            <w:ins w:id="70" w:author="Ericsson" w:date="2016-05-06T14:48:00Z">
              <w:r w:rsidRPr="005147AE">
                <w:rPr>
                  <w:rFonts w:hint="eastAsia"/>
                  <w:lang w:eastAsia="zh-CN"/>
                </w:rPr>
                <w:t>1</w:t>
              </w:r>
            </w:ins>
            <w:ins w:id="71" w:author="Ericsson" w:date="2016-05-06T14:53:00Z">
              <w:r>
                <w:rPr>
                  <w:lang w:eastAsia="zh-CN"/>
                </w:rPr>
                <w:t>130</w:t>
              </w:r>
            </w:ins>
          </w:p>
        </w:tc>
        <w:tc>
          <w:tcPr>
            <w:tcW w:w="0" w:type="auto"/>
            <w:gridSpan w:val="3"/>
            <w:shd w:val="clear" w:color="auto" w:fill="auto"/>
            <w:vAlign w:val="bottom"/>
          </w:tcPr>
          <w:p w:rsidR="00C913C3" w:rsidRPr="005147AE" w:rsidRDefault="00C913C3" w:rsidP="00575496">
            <w:pPr>
              <w:pStyle w:val="TAL"/>
              <w:jc w:val="center"/>
              <w:rPr>
                <w:ins w:id="72" w:author="Ericsson" w:date="2016-05-06T14:48:00Z"/>
                <w:lang w:eastAsia="zh-CN"/>
              </w:rPr>
            </w:pPr>
            <w:ins w:id="73" w:author="Ericsson" w:date="2016-05-06T14:55:00Z">
              <w:r>
                <w:rPr>
                  <w:lang w:eastAsia="zh-CN"/>
                </w:rPr>
                <w:t>1460</w:t>
              </w:r>
            </w:ins>
          </w:p>
        </w:tc>
      </w:tr>
      <w:tr w:rsidR="00C913C3" w:rsidRPr="00C04965" w:rsidTr="00575496">
        <w:trPr>
          <w:trHeight w:val="255"/>
          <w:jc w:val="center"/>
          <w:ins w:id="74" w:author="Ericsson" w:date="2016-05-06T14:48:00Z"/>
        </w:trPr>
        <w:tc>
          <w:tcPr>
            <w:tcW w:w="0" w:type="auto"/>
            <w:shd w:val="clear" w:color="auto" w:fill="auto"/>
            <w:noWrap/>
          </w:tcPr>
          <w:p w:rsidR="00C913C3" w:rsidRDefault="00C913C3" w:rsidP="00575496">
            <w:pPr>
              <w:pStyle w:val="TAL"/>
              <w:rPr>
                <w:ins w:id="75" w:author="Ericsson" w:date="2016-05-06T14:48:00Z"/>
                <w:lang w:eastAsia="zh-CN"/>
              </w:rPr>
            </w:pPr>
          </w:p>
        </w:tc>
        <w:tc>
          <w:tcPr>
            <w:tcW w:w="0" w:type="auto"/>
            <w:gridSpan w:val="3"/>
            <w:shd w:val="clear" w:color="auto" w:fill="auto"/>
            <w:noWrap/>
          </w:tcPr>
          <w:p w:rsidR="00C913C3" w:rsidRPr="00851BE1" w:rsidRDefault="00C913C3" w:rsidP="00575496">
            <w:pPr>
              <w:pStyle w:val="TAL"/>
              <w:rPr>
                <w:ins w:id="76" w:author="Ericsson" w:date="2016-05-06T14:48:00Z"/>
                <w:lang w:eastAsia="zh-CN"/>
              </w:rPr>
            </w:pPr>
            <w:ins w:id="77" w:author="Ericsson" w:date="2016-05-06T14:48:00Z">
              <w:r w:rsidRPr="00851BE1">
                <w:rPr>
                  <w:rFonts w:hint="eastAsia"/>
                  <w:lang w:eastAsia="zh-CN"/>
                </w:rPr>
                <w:t xml:space="preserve">　</w:t>
              </w:r>
            </w:ins>
          </w:p>
        </w:tc>
        <w:tc>
          <w:tcPr>
            <w:tcW w:w="0" w:type="auto"/>
            <w:gridSpan w:val="3"/>
            <w:shd w:val="clear" w:color="auto" w:fill="auto"/>
          </w:tcPr>
          <w:p w:rsidR="00C913C3" w:rsidRPr="00851BE1" w:rsidRDefault="00C913C3" w:rsidP="00575496">
            <w:pPr>
              <w:pStyle w:val="TAL"/>
              <w:rPr>
                <w:ins w:id="78" w:author="Ericsson" w:date="2016-05-06T14:48:00Z"/>
                <w:lang w:eastAsia="zh-CN"/>
              </w:rPr>
            </w:pPr>
            <w:ins w:id="79" w:author="Ericsson" w:date="2016-05-06T14:48:00Z">
              <w:r w:rsidRPr="00851BE1">
                <w:rPr>
                  <w:rFonts w:hint="eastAsia"/>
                  <w:lang w:eastAsia="zh-CN"/>
                </w:rPr>
                <w:t xml:space="preserve">　</w:t>
              </w:r>
            </w:ins>
          </w:p>
        </w:tc>
      </w:tr>
      <w:tr w:rsidR="00C913C3" w:rsidRPr="00C04965" w:rsidTr="00575496">
        <w:trPr>
          <w:trHeight w:val="255"/>
          <w:jc w:val="center"/>
          <w:ins w:id="80" w:author="Ericsson" w:date="2016-05-06T14:48:00Z"/>
        </w:trPr>
        <w:tc>
          <w:tcPr>
            <w:tcW w:w="0" w:type="auto"/>
            <w:shd w:val="clear" w:color="auto" w:fill="auto"/>
            <w:noWrap/>
          </w:tcPr>
          <w:p w:rsidR="00C913C3" w:rsidRPr="00C04965" w:rsidRDefault="00C913C3" w:rsidP="00575496">
            <w:pPr>
              <w:pStyle w:val="TAL"/>
              <w:rPr>
                <w:ins w:id="81" w:author="Ericsson" w:date="2016-05-06T14:48:00Z"/>
                <w:lang w:eastAsia="zh-CN"/>
              </w:rPr>
            </w:pPr>
            <w:ins w:id="82" w:author="Ericsson" w:date="2016-05-06T14:48: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C913C3" w:rsidRPr="00851BE1" w:rsidRDefault="00C913C3" w:rsidP="00575496">
            <w:pPr>
              <w:pStyle w:val="TAL"/>
              <w:rPr>
                <w:ins w:id="83" w:author="Ericsson" w:date="2016-05-06T14:48:00Z"/>
                <w:lang w:eastAsia="zh-CN"/>
              </w:rPr>
            </w:pPr>
            <w:ins w:id="84" w:author="Ericsson" w:date="2016-05-06T14:48:00Z">
              <w:r w:rsidRPr="00851BE1">
                <w:rPr>
                  <w:lang w:eastAsia="zh-CN"/>
                </w:rPr>
                <w:t>(f1-low + f3-low – f2-high)</w:t>
              </w:r>
            </w:ins>
          </w:p>
        </w:tc>
        <w:tc>
          <w:tcPr>
            <w:tcW w:w="0" w:type="auto"/>
            <w:gridSpan w:val="3"/>
            <w:shd w:val="clear" w:color="auto" w:fill="auto"/>
          </w:tcPr>
          <w:p w:rsidR="00C913C3" w:rsidRPr="00851BE1" w:rsidRDefault="00C913C3" w:rsidP="00575496">
            <w:pPr>
              <w:pStyle w:val="TAL"/>
              <w:rPr>
                <w:ins w:id="85" w:author="Ericsson" w:date="2016-05-06T14:48:00Z"/>
                <w:lang w:eastAsia="zh-CN"/>
              </w:rPr>
            </w:pPr>
            <w:ins w:id="86" w:author="Ericsson" w:date="2016-05-06T14:48:00Z">
              <w:r w:rsidRPr="00851BE1">
                <w:rPr>
                  <w:lang w:eastAsia="zh-CN"/>
                </w:rPr>
                <w:t>(f1-high + f3-high – f2-low)</w:t>
              </w:r>
            </w:ins>
          </w:p>
        </w:tc>
      </w:tr>
      <w:tr w:rsidR="00C913C3" w:rsidRPr="00C04965" w:rsidTr="00575496">
        <w:trPr>
          <w:trHeight w:val="255"/>
          <w:jc w:val="center"/>
          <w:ins w:id="87" w:author="Ericsson" w:date="2016-05-06T14:48:00Z"/>
        </w:trPr>
        <w:tc>
          <w:tcPr>
            <w:tcW w:w="0" w:type="auto"/>
            <w:shd w:val="clear" w:color="auto" w:fill="auto"/>
            <w:noWrap/>
          </w:tcPr>
          <w:p w:rsidR="00C913C3" w:rsidRDefault="00C913C3" w:rsidP="00575496">
            <w:pPr>
              <w:pStyle w:val="TAL"/>
              <w:rPr>
                <w:ins w:id="88" w:author="Ericsson" w:date="2016-05-06T14:48:00Z"/>
                <w:lang w:eastAsia="zh-CN"/>
              </w:rPr>
            </w:pPr>
            <w:ins w:id="89" w:author="Ericsson" w:date="2016-05-06T14:48:00Z">
              <w:r>
                <w:rPr>
                  <w:lang w:eastAsia="zh-CN"/>
                </w:rPr>
                <w:t>IMD frequency limits (MHz)</w:t>
              </w:r>
            </w:ins>
          </w:p>
        </w:tc>
        <w:tc>
          <w:tcPr>
            <w:tcW w:w="0" w:type="auto"/>
            <w:gridSpan w:val="3"/>
            <w:shd w:val="clear" w:color="auto" w:fill="auto"/>
            <w:noWrap/>
            <w:vAlign w:val="bottom"/>
          </w:tcPr>
          <w:p w:rsidR="00C913C3" w:rsidRPr="005147AE" w:rsidRDefault="00C913C3" w:rsidP="00575496">
            <w:pPr>
              <w:pStyle w:val="TAL"/>
              <w:jc w:val="center"/>
              <w:rPr>
                <w:ins w:id="90" w:author="Ericsson" w:date="2016-05-06T14:48:00Z"/>
                <w:lang w:eastAsia="zh-CN"/>
              </w:rPr>
            </w:pPr>
            <w:ins w:id="91" w:author="Ericsson" w:date="2016-05-06T14:56:00Z">
              <w:r>
                <w:rPr>
                  <w:lang w:eastAsia="zh-CN"/>
                </w:rPr>
                <w:t>2820</w:t>
              </w:r>
            </w:ins>
          </w:p>
        </w:tc>
        <w:tc>
          <w:tcPr>
            <w:tcW w:w="0" w:type="auto"/>
            <w:gridSpan w:val="3"/>
            <w:shd w:val="clear" w:color="auto" w:fill="auto"/>
            <w:vAlign w:val="bottom"/>
          </w:tcPr>
          <w:p w:rsidR="00C913C3" w:rsidRPr="005147AE" w:rsidRDefault="00C913C3" w:rsidP="00575496">
            <w:pPr>
              <w:pStyle w:val="TAL"/>
              <w:jc w:val="center"/>
              <w:rPr>
                <w:ins w:id="92" w:author="Ericsson" w:date="2016-05-06T14:48:00Z"/>
                <w:lang w:eastAsia="zh-CN"/>
              </w:rPr>
            </w:pPr>
            <w:ins w:id="93" w:author="Ericsson" w:date="2016-05-06T14:56:00Z">
              <w:r>
                <w:rPr>
                  <w:lang w:eastAsia="zh-CN"/>
                </w:rPr>
                <w:t>3150</w:t>
              </w:r>
            </w:ins>
          </w:p>
        </w:tc>
      </w:tr>
      <w:tr w:rsidR="00C913C3" w:rsidRPr="00C04965" w:rsidTr="00575496">
        <w:trPr>
          <w:trHeight w:val="255"/>
          <w:jc w:val="center"/>
          <w:ins w:id="94" w:author="Ericsson" w:date="2016-05-06T14:48:00Z"/>
        </w:trPr>
        <w:tc>
          <w:tcPr>
            <w:tcW w:w="0" w:type="auto"/>
            <w:shd w:val="clear" w:color="auto" w:fill="auto"/>
            <w:noWrap/>
          </w:tcPr>
          <w:p w:rsidR="00C913C3" w:rsidRDefault="00C913C3" w:rsidP="00575496">
            <w:pPr>
              <w:pStyle w:val="TAL"/>
              <w:rPr>
                <w:ins w:id="95" w:author="Ericsson" w:date="2016-05-06T14:48:00Z"/>
                <w:lang w:eastAsia="zh-CN"/>
              </w:rPr>
            </w:pPr>
          </w:p>
        </w:tc>
        <w:tc>
          <w:tcPr>
            <w:tcW w:w="0" w:type="auto"/>
            <w:gridSpan w:val="3"/>
            <w:shd w:val="clear" w:color="auto" w:fill="auto"/>
            <w:noWrap/>
            <w:vAlign w:val="bottom"/>
          </w:tcPr>
          <w:p w:rsidR="00C913C3" w:rsidRPr="003E3698" w:rsidRDefault="00C913C3" w:rsidP="00575496">
            <w:pPr>
              <w:pStyle w:val="TAL"/>
              <w:jc w:val="center"/>
              <w:rPr>
                <w:ins w:id="96" w:author="Ericsson" w:date="2016-05-06T14:48:00Z"/>
                <w:lang w:eastAsia="zh-CN"/>
              </w:rPr>
            </w:pPr>
          </w:p>
        </w:tc>
        <w:tc>
          <w:tcPr>
            <w:tcW w:w="0" w:type="auto"/>
            <w:gridSpan w:val="3"/>
            <w:shd w:val="clear" w:color="auto" w:fill="auto"/>
            <w:vAlign w:val="bottom"/>
          </w:tcPr>
          <w:p w:rsidR="00C913C3" w:rsidRPr="003E3698" w:rsidRDefault="00C913C3" w:rsidP="00575496">
            <w:pPr>
              <w:pStyle w:val="TAL"/>
              <w:jc w:val="center"/>
              <w:rPr>
                <w:ins w:id="97" w:author="Ericsson" w:date="2016-05-06T14:48:00Z"/>
                <w:lang w:eastAsia="zh-CN"/>
              </w:rPr>
            </w:pPr>
          </w:p>
        </w:tc>
      </w:tr>
      <w:tr w:rsidR="00C913C3" w:rsidRPr="00C04965" w:rsidTr="00575496">
        <w:trPr>
          <w:trHeight w:val="255"/>
          <w:jc w:val="center"/>
          <w:ins w:id="98" w:author="Ericsson" w:date="2016-05-06T14:48:00Z"/>
        </w:trPr>
        <w:tc>
          <w:tcPr>
            <w:tcW w:w="0" w:type="auto"/>
            <w:shd w:val="clear" w:color="auto" w:fill="auto"/>
            <w:noWrap/>
          </w:tcPr>
          <w:p w:rsidR="00C913C3" w:rsidRPr="00C04965" w:rsidRDefault="00C913C3" w:rsidP="00575496">
            <w:pPr>
              <w:pStyle w:val="TAL"/>
              <w:rPr>
                <w:ins w:id="99" w:author="Ericsson" w:date="2016-05-06T14:48:00Z"/>
                <w:lang w:eastAsia="zh-CN"/>
              </w:rPr>
            </w:pPr>
            <w:ins w:id="100" w:author="Ericsson" w:date="2016-05-06T14:48: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C913C3" w:rsidRPr="00851BE1" w:rsidRDefault="00C913C3" w:rsidP="00575496">
            <w:pPr>
              <w:pStyle w:val="TAL"/>
              <w:rPr>
                <w:ins w:id="101" w:author="Ericsson" w:date="2016-05-06T14:48:00Z"/>
                <w:lang w:eastAsia="zh-CN"/>
              </w:rPr>
            </w:pPr>
            <w:ins w:id="102" w:author="Ericsson" w:date="2016-05-06T14:48:00Z">
              <w:r w:rsidRPr="00851BE1">
                <w:rPr>
                  <w:lang w:eastAsia="zh-CN"/>
                </w:rPr>
                <w:t>(f2-low + f3-low – f1-high)</w:t>
              </w:r>
            </w:ins>
          </w:p>
        </w:tc>
        <w:tc>
          <w:tcPr>
            <w:tcW w:w="0" w:type="auto"/>
            <w:gridSpan w:val="3"/>
            <w:shd w:val="clear" w:color="auto" w:fill="auto"/>
          </w:tcPr>
          <w:p w:rsidR="00C913C3" w:rsidRPr="00851BE1" w:rsidRDefault="00C913C3" w:rsidP="00575496">
            <w:pPr>
              <w:pStyle w:val="TAL"/>
              <w:rPr>
                <w:ins w:id="103" w:author="Ericsson" w:date="2016-05-06T14:48:00Z"/>
                <w:lang w:eastAsia="zh-CN"/>
              </w:rPr>
            </w:pPr>
            <w:ins w:id="104" w:author="Ericsson" w:date="2016-05-06T14:48:00Z">
              <w:r w:rsidRPr="00851BE1">
                <w:rPr>
                  <w:lang w:eastAsia="zh-CN"/>
                </w:rPr>
                <w:t>(f2-high + f3-high – f1-low)</w:t>
              </w:r>
            </w:ins>
          </w:p>
        </w:tc>
      </w:tr>
      <w:tr w:rsidR="00C913C3" w:rsidRPr="00C04965" w:rsidTr="00575496">
        <w:trPr>
          <w:trHeight w:val="255"/>
          <w:jc w:val="center"/>
          <w:ins w:id="105" w:author="Ericsson" w:date="2016-05-06T14:48:00Z"/>
        </w:trPr>
        <w:tc>
          <w:tcPr>
            <w:tcW w:w="0" w:type="auto"/>
            <w:shd w:val="clear" w:color="auto" w:fill="auto"/>
            <w:noWrap/>
          </w:tcPr>
          <w:p w:rsidR="00C913C3" w:rsidRDefault="00C913C3" w:rsidP="00575496">
            <w:pPr>
              <w:pStyle w:val="TAL"/>
              <w:rPr>
                <w:ins w:id="106" w:author="Ericsson" w:date="2016-05-06T14:48:00Z"/>
                <w:lang w:eastAsia="zh-CN"/>
              </w:rPr>
            </w:pPr>
            <w:ins w:id="107" w:author="Ericsson" w:date="2016-05-06T14:48:00Z">
              <w:r>
                <w:rPr>
                  <w:lang w:eastAsia="zh-CN"/>
                </w:rPr>
                <w:t>IMD frequency limits (MHz)</w:t>
              </w:r>
            </w:ins>
          </w:p>
        </w:tc>
        <w:tc>
          <w:tcPr>
            <w:tcW w:w="0" w:type="auto"/>
            <w:gridSpan w:val="3"/>
            <w:shd w:val="clear" w:color="auto" w:fill="auto"/>
            <w:noWrap/>
            <w:vAlign w:val="bottom"/>
          </w:tcPr>
          <w:p w:rsidR="00C913C3" w:rsidRPr="005147AE" w:rsidRDefault="00570C78" w:rsidP="00575496">
            <w:pPr>
              <w:pStyle w:val="TAL"/>
              <w:jc w:val="center"/>
              <w:rPr>
                <w:ins w:id="108" w:author="Ericsson" w:date="2016-05-06T14:48:00Z"/>
                <w:lang w:eastAsia="zh-CN"/>
              </w:rPr>
            </w:pPr>
            <w:ins w:id="109" w:author="Ericsson" w:date="2016-05-06T16:59:00Z">
              <w:r>
                <w:rPr>
                  <w:lang w:eastAsia="zh-CN"/>
                </w:rPr>
                <w:t>3850</w:t>
              </w:r>
            </w:ins>
          </w:p>
        </w:tc>
        <w:tc>
          <w:tcPr>
            <w:tcW w:w="0" w:type="auto"/>
            <w:gridSpan w:val="3"/>
            <w:shd w:val="clear" w:color="auto" w:fill="auto"/>
            <w:vAlign w:val="bottom"/>
          </w:tcPr>
          <w:p w:rsidR="00C913C3" w:rsidRPr="005147AE" w:rsidRDefault="00570C78" w:rsidP="00575496">
            <w:pPr>
              <w:pStyle w:val="TAL"/>
              <w:jc w:val="center"/>
              <w:rPr>
                <w:ins w:id="110" w:author="Ericsson" w:date="2016-05-06T14:48:00Z"/>
                <w:lang w:eastAsia="zh-CN"/>
              </w:rPr>
            </w:pPr>
            <w:ins w:id="111" w:author="Ericsson" w:date="2016-05-06T16:59:00Z">
              <w:r>
                <w:rPr>
                  <w:lang w:eastAsia="zh-CN"/>
                </w:rPr>
                <w:t>4180</w:t>
              </w:r>
            </w:ins>
          </w:p>
        </w:tc>
      </w:tr>
      <w:tr w:rsidR="00C913C3" w:rsidRPr="00C04965" w:rsidTr="00575496">
        <w:trPr>
          <w:trHeight w:val="255"/>
          <w:jc w:val="center"/>
          <w:ins w:id="112" w:author="Ericsson" w:date="2016-05-06T14:48:00Z"/>
        </w:trPr>
        <w:tc>
          <w:tcPr>
            <w:tcW w:w="0" w:type="auto"/>
            <w:shd w:val="clear" w:color="auto" w:fill="auto"/>
            <w:noWrap/>
          </w:tcPr>
          <w:p w:rsidR="00C913C3" w:rsidRDefault="00C913C3" w:rsidP="00575496">
            <w:pPr>
              <w:pStyle w:val="TAL"/>
              <w:rPr>
                <w:ins w:id="113" w:author="Ericsson" w:date="2016-05-06T14:48:00Z"/>
                <w:lang w:eastAsia="zh-CN"/>
              </w:rPr>
            </w:pPr>
          </w:p>
        </w:tc>
        <w:tc>
          <w:tcPr>
            <w:tcW w:w="0" w:type="auto"/>
            <w:gridSpan w:val="3"/>
            <w:shd w:val="clear" w:color="auto" w:fill="auto"/>
            <w:noWrap/>
          </w:tcPr>
          <w:p w:rsidR="00C913C3" w:rsidRPr="00851BE1" w:rsidRDefault="00C913C3" w:rsidP="00575496">
            <w:pPr>
              <w:pStyle w:val="TAL"/>
              <w:rPr>
                <w:ins w:id="114" w:author="Ericsson" w:date="2016-05-06T14:48:00Z"/>
                <w:lang w:eastAsia="zh-CN"/>
              </w:rPr>
            </w:pPr>
            <w:ins w:id="115" w:author="Ericsson" w:date="2016-05-06T14:48:00Z">
              <w:r w:rsidRPr="00851BE1">
                <w:rPr>
                  <w:rFonts w:hint="eastAsia"/>
                  <w:lang w:eastAsia="zh-CN"/>
                </w:rPr>
                <w:t xml:space="preserve">　</w:t>
              </w:r>
            </w:ins>
          </w:p>
        </w:tc>
        <w:tc>
          <w:tcPr>
            <w:tcW w:w="0" w:type="auto"/>
            <w:gridSpan w:val="3"/>
            <w:shd w:val="clear" w:color="auto" w:fill="auto"/>
          </w:tcPr>
          <w:p w:rsidR="00C913C3" w:rsidRPr="00851BE1" w:rsidRDefault="00C913C3" w:rsidP="00575496">
            <w:pPr>
              <w:pStyle w:val="TAL"/>
              <w:rPr>
                <w:ins w:id="116" w:author="Ericsson" w:date="2016-05-06T14:48:00Z"/>
                <w:lang w:eastAsia="zh-CN"/>
              </w:rPr>
            </w:pPr>
            <w:ins w:id="117" w:author="Ericsson" w:date="2016-05-06T14:48:00Z">
              <w:r w:rsidRPr="00851BE1">
                <w:rPr>
                  <w:rFonts w:hint="eastAsia"/>
                  <w:lang w:eastAsia="zh-CN"/>
                </w:rPr>
                <w:t xml:space="preserve">　</w:t>
              </w:r>
            </w:ins>
          </w:p>
        </w:tc>
      </w:tr>
      <w:tr w:rsidR="00C913C3" w:rsidRPr="00C04965" w:rsidTr="00575496">
        <w:trPr>
          <w:trHeight w:val="255"/>
          <w:jc w:val="center"/>
          <w:ins w:id="118" w:author="Ericsson" w:date="2016-05-06T14:48:00Z"/>
        </w:trPr>
        <w:tc>
          <w:tcPr>
            <w:tcW w:w="0" w:type="auto"/>
            <w:shd w:val="clear" w:color="auto" w:fill="auto"/>
            <w:noWrap/>
          </w:tcPr>
          <w:p w:rsidR="00C913C3" w:rsidRPr="00C04965" w:rsidRDefault="00C913C3" w:rsidP="00575496">
            <w:pPr>
              <w:pStyle w:val="TAL"/>
              <w:rPr>
                <w:ins w:id="119" w:author="Ericsson" w:date="2016-05-06T14:48:00Z"/>
                <w:lang w:eastAsia="zh-CN"/>
              </w:rPr>
            </w:pPr>
            <w:ins w:id="120" w:author="Ericsson" w:date="2016-05-06T14:48: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C913C3" w:rsidRPr="00851BE1" w:rsidRDefault="00C913C3" w:rsidP="00575496">
            <w:pPr>
              <w:pStyle w:val="TAL"/>
              <w:rPr>
                <w:ins w:id="121" w:author="Ericsson" w:date="2016-05-06T14:48:00Z"/>
                <w:lang w:eastAsia="zh-CN"/>
              </w:rPr>
            </w:pPr>
            <w:ins w:id="122" w:author="Ericsson" w:date="2016-05-06T14:48:00Z">
              <w:r w:rsidRPr="00851BE1">
                <w:rPr>
                  <w:lang w:eastAsia="zh-CN"/>
                </w:rPr>
                <w:t>(f1-low + f2-low + f3-low)</w:t>
              </w:r>
            </w:ins>
          </w:p>
        </w:tc>
        <w:tc>
          <w:tcPr>
            <w:tcW w:w="0" w:type="auto"/>
            <w:gridSpan w:val="3"/>
            <w:shd w:val="clear" w:color="auto" w:fill="auto"/>
          </w:tcPr>
          <w:p w:rsidR="00C913C3" w:rsidRPr="00851BE1" w:rsidRDefault="00C913C3" w:rsidP="00575496">
            <w:pPr>
              <w:pStyle w:val="TAL"/>
              <w:rPr>
                <w:ins w:id="123" w:author="Ericsson" w:date="2016-05-06T14:48:00Z"/>
                <w:lang w:eastAsia="zh-CN"/>
              </w:rPr>
            </w:pPr>
            <w:ins w:id="124" w:author="Ericsson" w:date="2016-05-06T14:48:00Z">
              <w:r w:rsidRPr="00851BE1">
                <w:rPr>
                  <w:lang w:eastAsia="zh-CN"/>
                </w:rPr>
                <w:t>(f1-high + f2-high + f3-high)</w:t>
              </w:r>
            </w:ins>
          </w:p>
        </w:tc>
      </w:tr>
      <w:tr w:rsidR="00C913C3" w:rsidRPr="00C04965" w:rsidTr="00575496">
        <w:trPr>
          <w:trHeight w:val="255"/>
          <w:jc w:val="center"/>
          <w:ins w:id="125" w:author="Ericsson" w:date="2016-05-06T14:48:00Z"/>
        </w:trPr>
        <w:tc>
          <w:tcPr>
            <w:tcW w:w="0" w:type="auto"/>
            <w:shd w:val="clear" w:color="auto" w:fill="auto"/>
            <w:noWrap/>
          </w:tcPr>
          <w:p w:rsidR="00C913C3" w:rsidRDefault="00C913C3" w:rsidP="00575496">
            <w:pPr>
              <w:pStyle w:val="TAL"/>
              <w:rPr>
                <w:ins w:id="126" w:author="Ericsson" w:date="2016-05-06T14:48:00Z"/>
                <w:lang w:eastAsia="zh-CN"/>
              </w:rPr>
            </w:pPr>
            <w:ins w:id="127" w:author="Ericsson" w:date="2016-05-06T14:48:00Z">
              <w:r>
                <w:rPr>
                  <w:lang w:eastAsia="zh-CN"/>
                </w:rPr>
                <w:t>IMD frequency limits (MHz)</w:t>
              </w:r>
            </w:ins>
          </w:p>
        </w:tc>
        <w:tc>
          <w:tcPr>
            <w:tcW w:w="0" w:type="auto"/>
            <w:gridSpan w:val="3"/>
            <w:shd w:val="clear" w:color="auto" w:fill="auto"/>
            <w:noWrap/>
            <w:vAlign w:val="bottom"/>
          </w:tcPr>
          <w:p w:rsidR="00C913C3" w:rsidRPr="005147AE" w:rsidRDefault="00570C78" w:rsidP="00575496">
            <w:pPr>
              <w:pStyle w:val="TAL"/>
              <w:jc w:val="center"/>
              <w:rPr>
                <w:ins w:id="128" w:author="Ericsson" w:date="2016-05-06T14:48:00Z"/>
                <w:lang w:eastAsia="zh-CN"/>
              </w:rPr>
            </w:pPr>
            <w:ins w:id="129" w:author="Ericsson" w:date="2016-05-06T17:00:00Z">
              <w:r>
                <w:rPr>
                  <w:lang w:eastAsia="zh-CN"/>
                </w:rPr>
                <w:t>8130</w:t>
              </w:r>
            </w:ins>
          </w:p>
        </w:tc>
        <w:tc>
          <w:tcPr>
            <w:tcW w:w="0" w:type="auto"/>
            <w:gridSpan w:val="3"/>
            <w:shd w:val="clear" w:color="auto" w:fill="auto"/>
            <w:vAlign w:val="bottom"/>
          </w:tcPr>
          <w:p w:rsidR="00C913C3" w:rsidRPr="005147AE" w:rsidRDefault="00570C78" w:rsidP="00575496">
            <w:pPr>
              <w:pStyle w:val="TAL"/>
              <w:jc w:val="center"/>
              <w:rPr>
                <w:ins w:id="130" w:author="Ericsson" w:date="2016-05-06T14:48:00Z"/>
                <w:lang w:eastAsia="zh-CN"/>
              </w:rPr>
            </w:pPr>
            <w:ins w:id="131" w:author="Ericsson" w:date="2016-05-06T17:00:00Z">
              <w:r>
                <w:rPr>
                  <w:lang w:eastAsia="zh-CN"/>
                </w:rPr>
                <w:t>8460</w:t>
              </w:r>
            </w:ins>
          </w:p>
        </w:tc>
      </w:tr>
    </w:tbl>
    <w:p w:rsidR="00C913C3" w:rsidRDefault="00C913C3" w:rsidP="00C913C3">
      <w:pPr>
        <w:spacing w:after="0"/>
        <w:rPr>
          <w:ins w:id="132" w:author="Ericsson" w:date="2016-05-06T14:48:00Z"/>
        </w:rPr>
      </w:pPr>
    </w:p>
    <w:p w:rsidR="00126789" w:rsidRPr="00E51655" w:rsidRDefault="00C913C3" w:rsidP="00126789">
      <w:pPr>
        <w:rPr>
          <w:ins w:id="133" w:author="Ericsson" w:date="2016-05-06T17:14:00Z"/>
          <w:lang w:val="en-US" w:eastAsia="ja-JP"/>
        </w:rPr>
      </w:pPr>
      <w:ins w:id="134" w:author="Ericsson" w:date="2016-05-06T14:48:00Z">
        <w:r w:rsidRPr="00853B86">
          <w:rPr>
            <w:lang w:val="en-US" w:eastAsia="ja-JP"/>
          </w:rPr>
          <w:t>It can be seen from Table 6.</w:t>
        </w:r>
      </w:ins>
      <w:ins w:id="135" w:author="Ericsson" w:date="2016-05-06T17:03:00Z">
        <w:r w:rsidR="00570C78">
          <w:rPr>
            <w:lang w:val="en-US" w:eastAsia="zh-CN"/>
          </w:rPr>
          <w:t>27</w:t>
        </w:r>
      </w:ins>
      <w:ins w:id="136" w:author="Ericsson" w:date="2016-05-06T14:48:00Z">
        <w:r w:rsidRPr="00853B86">
          <w:rPr>
            <w:lang w:val="en-US" w:eastAsia="ja-JP"/>
          </w:rPr>
          <w:t>.</w:t>
        </w:r>
      </w:ins>
      <w:ins w:id="137" w:author="Ericsson" w:date="2016-05-06T17:03:00Z">
        <w:r w:rsidR="00570C78">
          <w:rPr>
            <w:lang w:val="en-US" w:eastAsia="ja-JP"/>
          </w:rPr>
          <w:t>2</w:t>
        </w:r>
      </w:ins>
      <w:ins w:id="138" w:author="Ericsson" w:date="2016-05-06T14:48:00Z">
        <w:r w:rsidRPr="00853B86">
          <w:rPr>
            <w:lang w:val="en-US" w:eastAsia="ja-JP"/>
          </w:rPr>
          <w:t>-1 that in addition to the impacts of harmonics and IMD products from the constituent 2DL CA configurations, the 3</w:t>
        </w:r>
        <w:r w:rsidRPr="00853B86">
          <w:rPr>
            <w:vertAlign w:val="superscript"/>
            <w:lang w:val="en-US" w:eastAsia="ja-JP"/>
          </w:rPr>
          <w:t>rd</w:t>
        </w:r>
        <w:r w:rsidRPr="00853B86">
          <w:rPr>
            <w:lang w:val="en-US" w:eastAsia="ja-JP"/>
          </w:rPr>
          <w:t xml:space="preserve"> order IMD products supporting 3 DL CA of Band (</w:t>
        </w:r>
        <w:r>
          <w:rPr>
            <w:rFonts w:hint="eastAsia"/>
            <w:lang w:val="en-US" w:eastAsia="zh-CN"/>
          </w:rPr>
          <w:t>1</w:t>
        </w:r>
        <w:r w:rsidRPr="00853B86">
          <w:rPr>
            <w:lang w:val="en-US" w:eastAsia="ja-JP"/>
          </w:rPr>
          <w:t xml:space="preserve"> + </w:t>
        </w:r>
        <w:r>
          <w:rPr>
            <w:rFonts w:hint="eastAsia"/>
            <w:lang w:val="en-US" w:eastAsia="zh-CN"/>
          </w:rPr>
          <w:t>7</w:t>
        </w:r>
        <w:r w:rsidRPr="00853B86">
          <w:rPr>
            <w:lang w:val="en-US" w:eastAsia="ja-JP"/>
          </w:rPr>
          <w:t xml:space="preserve"> + </w:t>
        </w:r>
        <w:r w:rsidR="00570C78">
          <w:rPr>
            <w:rFonts w:hint="eastAsia"/>
            <w:lang w:val="en-US" w:eastAsia="zh-CN"/>
          </w:rPr>
          <w:t>4</w:t>
        </w:r>
      </w:ins>
      <w:ins w:id="139" w:author="Ericsson" w:date="2016-05-06T17:03:00Z">
        <w:r w:rsidR="00570C78">
          <w:rPr>
            <w:lang w:val="en-US" w:eastAsia="zh-CN"/>
          </w:rPr>
          <w:t>2</w:t>
        </w:r>
      </w:ins>
      <w:ins w:id="140" w:author="Ericsson" w:date="2016-05-06T14:48:00Z">
        <w:r w:rsidRPr="00853B86">
          <w:rPr>
            <w:lang w:val="en-US" w:eastAsia="ja-JP"/>
          </w:rPr>
          <w:t>) may fall into the BS receive band of Bands</w:t>
        </w:r>
        <w:r w:rsidRPr="00853B86">
          <w:rPr>
            <w:rFonts w:hint="eastAsia"/>
            <w:lang w:val="en-US" w:eastAsia="zh-CN"/>
          </w:rPr>
          <w:t xml:space="preserve"> </w:t>
        </w:r>
      </w:ins>
      <w:ins w:id="141" w:author="Ericsson" w:date="2016-05-06T17:12:00Z">
        <w:r w:rsidR="00126789">
          <w:rPr>
            <w:lang w:val="en-US" w:eastAsia="zh-CN"/>
          </w:rPr>
          <w:t>11</w:t>
        </w:r>
        <w:proofErr w:type="gramStart"/>
        <w:r w:rsidR="00126789">
          <w:rPr>
            <w:lang w:val="en-US" w:eastAsia="zh-CN"/>
          </w:rPr>
          <w:t>,21</w:t>
        </w:r>
        <w:proofErr w:type="gramEnd"/>
        <w:r w:rsidR="00126789">
          <w:rPr>
            <w:lang w:val="en-US" w:eastAsia="zh-CN"/>
          </w:rPr>
          <w:t xml:space="preserve"> and 45</w:t>
        </w:r>
      </w:ins>
      <w:ins w:id="142" w:author="Ericsson" w:date="2016-05-06T17:13:00Z">
        <w:r w:rsidR="00126789">
          <w:rPr>
            <w:lang w:val="en-US" w:eastAsia="zh-CN"/>
          </w:rPr>
          <w:t>.</w:t>
        </w:r>
      </w:ins>
      <w:ins w:id="143" w:author="Ericsson" w:date="2016-05-06T17:17:00Z">
        <w:r w:rsidR="00126789">
          <w:rPr>
            <w:lang w:val="en-US" w:eastAsia="zh-CN"/>
          </w:rPr>
          <w:t xml:space="preserve"> </w:t>
        </w:r>
      </w:ins>
      <w:ins w:id="144" w:author="Ericsson" w:date="2016-05-06T17:14:00Z">
        <w:r w:rsidR="00126789">
          <w:rPr>
            <w:rFonts w:hint="eastAsia"/>
            <w:snapToGrid w:val="0"/>
            <w:lang w:val="en-US" w:eastAsia="zh-CN"/>
          </w:rPr>
          <w:t>As B4</w:t>
        </w:r>
        <w:r w:rsidR="00126789">
          <w:rPr>
            <w:snapToGrid w:val="0"/>
            <w:lang w:val="en-US" w:eastAsia="zh-CN"/>
          </w:rPr>
          <w:t>2</w:t>
        </w:r>
        <w:r w:rsidR="00126789">
          <w:rPr>
            <w:rFonts w:hint="eastAsia"/>
            <w:snapToGrid w:val="0"/>
            <w:lang w:val="en-US" w:eastAsia="zh-CN"/>
          </w:rPr>
          <w:t xml:space="preserve"> is a TDD band, simultaneous </w:t>
        </w:r>
        <w:proofErr w:type="spellStart"/>
        <w:r w:rsidR="00126789">
          <w:rPr>
            <w:rFonts w:hint="eastAsia"/>
            <w:snapToGrid w:val="0"/>
            <w:lang w:val="en-US" w:eastAsia="zh-CN"/>
          </w:rPr>
          <w:t>Tx</w:t>
        </w:r>
        <w:proofErr w:type="spellEnd"/>
        <w:r w:rsidR="00126789">
          <w:rPr>
            <w:rFonts w:hint="eastAsia"/>
            <w:snapToGrid w:val="0"/>
            <w:lang w:val="en-US" w:eastAsia="zh-CN"/>
          </w:rPr>
          <w:t xml:space="preserve">/Rx for the same band will not happen. So the IMD and </w:t>
        </w:r>
        <w:r w:rsidR="00126789">
          <w:rPr>
            <w:snapToGrid w:val="0"/>
            <w:lang w:val="en-US" w:eastAsia="zh-CN"/>
          </w:rPr>
          <w:t>harmonic</w:t>
        </w:r>
        <w:r w:rsidR="00126789">
          <w:rPr>
            <w:rFonts w:hint="eastAsia"/>
            <w:snapToGrid w:val="0"/>
            <w:lang w:val="en-US" w:eastAsia="zh-CN"/>
          </w:rPr>
          <w:t xml:space="preserve"> </w:t>
        </w:r>
        <w:r w:rsidR="00126789">
          <w:rPr>
            <w:snapToGrid w:val="0"/>
            <w:lang w:val="en-US" w:eastAsia="zh-CN"/>
          </w:rPr>
          <w:t>impact to B42 needs</w:t>
        </w:r>
        <w:r w:rsidR="00126789">
          <w:rPr>
            <w:rFonts w:hint="eastAsia"/>
            <w:snapToGrid w:val="0"/>
            <w:lang w:val="en-US" w:eastAsia="zh-CN"/>
          </w:rPr>
          <w:t xml:space="preserve"> not to be considered</w:t>
        </w:r>
      </w:ins>
    </w:p>
    <w:p w:rsidR="00C913C3" w:rsidRPr="002D5330" w:rsidRDefault="00C913C3" w:rsidP="00C913C3">
      <w:pPr>
        <w:rPr>
          <w:ins w:id="145" w:author="Ericsson" w:date="2016-05-06T14:48:00Z"/>
          <w:lang w:eastAsia="zh-CN"/>
        </w:rPr>
      </w:pPr>
      <w:ins w:id="146" w:author="Ericsson" w:date="2016-05-06T14:48:00Z">
        <w:r w:rsidRPr="002D5330">
          <w:rPr>
            <w:lang w:eastAsia="ja-JP"/>
          </w:rPr>
          <w:t xml:space="preserve">With the performances of the current BS antenna system, transmit and receive path components, amplifiers, pre-distortion algorithms and filters, it is expected that the IMD interference generated within the </w:t>
        </w:r>
        <w:r w:rsidRPr="00853B86">
          <w:rPr>
            <w:lang w:val="en-US" w:eastAsia="ja-JP"/>
          </w:rPr>
          <w:t>Band</w:t>
        </w:r>
        <w:r>
          <w:rPr>
            <w:rFonts w:hint="eastAsia"/>
            <w:lang w:val="en-US" w:eastAsia="zh-CN"/>
          </w:rPr>
          <w:t xml:space="preserve">s </w:t>
        </w:r>
      </w:ins>
      <w:ins w:id="147" w:author="Ericsson" w:date="2016-05-06T17:17:00Z">
        <w:r w:rsidR="00126789">
          <w:rPr>
            <w:lang w:val="en-US" w:eastAsia="zh-CN"/>
          </w:rPr>
          <w:t>11, 21 or 45</w:t>
        </w:r>
      </w:ins>
      <w:ins w:id="148" w:author="Ericsson" w:date="2016-05-06T14:48:00Z">
        <w:r w:rsidRPr="002D5330">
          <w:rPr>
            <w:lang w:eastAsia="ja-JP"/>
          </w:rPr>
          <w:t xml:space="preserve"> receiver would be well below the receiver noise floor eliminating the possibility of receiver desensitization, provided that Band (</w:t>
        </w:r>
        <w:r>
          <w:rPr>
            <w:rFonts w:hint="eastAsia"/>
            <w:lang w:eastAsia="zh-CN"/>
          </w:rPr>
          <w:t>1</w:t>
        </w:r>
        <w:r w:rsidRPr="002D5330">
          <w:rPr>
            <w:lang w:eastAsia="ja-JP"/>
          </w:rPr>
          <w:t xml:space="preserve"> + </w:t>
        </w:r>
        <w:r>
          <w:rPr>
            <w:rFonts w:hint="eastAsia"/>
            <w:lang w:eastAsia="zh-CN"/>
          </w:rPr>
          <w:t>7</w:t>
        </w:r>
        <w:r w:rsidRPr="002D5330">
          <w:rPr>
            <w:lang w:eastAsia="ja-JP"/>
          </w:rPr>
          <w:t xml:space="preserve"> + </w:t>
        </w:r>
        <w:r>
          <w:rPr>
            <w:rFonts w:hint="eastAsia"/>
            <w:lang w:eastAsia="zh-CN"/>
          </w:rPr>
          <w:t>4</w:t>
        </w:r>
      </w:ins>
      <w:ins w:id="149" w:author="Ericsson" w:date="2016-05-06T17:17:00Z">
        <w:r w:rsidR="00126789">
          <w:rPr>
            <w:lang w:eastAsia="zh-CN"/>
          </w:rPr>
          <w:t>2</w:t>
        </w:r>
      </w:ins>
      <w:ins w:id="150" w:author="Ericsson" w:date="2016-05-06T14:48:00Z">
        <w:r w:rsidRPr="002D5330">
          <w:rPr>
            <w:lang w:eastAsia="ja-JP"/>
          </w:rPr>
          <w:t xml:space="preserve">) BS transmitter does not share the same antenna with </w:t>
        </w:r>
        <w:r w:rsidRPr="00853B86">
          <w:rPr>
            <w:lang w:val="en-US" w:eastAsia="ja-JP"/>
          </w:rPr>
          <w:t>Band</w:t>
        </w:r>
        <w:r>
          <w:rPr>
            <w:rFonts w:hint="eastAsia"/>
            <w:lang w:val="en-US" w:eastAsia="zh-CN"/>
          </w:rPr>
          <w:t xml:space="preserve">s </w:t>
        </w:r>
      </w:ins>
      <w:ins w:id="151" w:author="Ericsson" w:date="2016-05-06T17:17:00Z">
        <w:r w:rsidR="00126789">
          <w:rPr>
            <w:lang w:val="en-US" w:eastAsia="zh-CN"/>
          </w:rPr>
          <w:t>11, 21 or 45</w:t>
        </w:r>
      </w:ins>
      <w:ins w:id="152" w:author="Ericsson" w:date="2016-05-06T14:48:00Z">
        <w:r w:rsidRPr="002D5330">
          <w:rPr>
            <w:lang w:eastAsia="ja-JP"/>
          </w:rPr>
          <w:t xml:space="preserve"> BS receiver.</w:t>
        </w:r>
      </w:ins>
    </w:p>
    <w:p w:rsidR="00C913C3" w:rsidRPr="00C7717C" w:rsidRDefault="00C913C3" w:rsidP="00D213D6">
      <w:pPr>
        <w:rPr>
          <w:lang w:eastAsia="ja-JP"/>
        </w:rPr>
      </w:pPr>
      <w:ins w:id="153" w:author="Ericsson" w:date="2016-05-06T14:48:00Z">
        <w:r w:rsidRPr="002D5330">
          <w:rPr>
            <w:lang w:eastAsia="ja-JP"/>
          </w:rPr>
          <w:t>Therefore, it is recommended that Band (</w:t>
        </w:r>
        <w:r>
          <w:rPr>
            <w:rFonts w:hint="eastAsia"/>
            <w:lang w:eastAsia="zh-CN"/>
          </w:rPr>
          <w:t>1</w:t>
        </w:r>
        <w:r w:rsidRPr="002D5330">
          <w:rPr>
            <w:lang w:eastAsia="ja-JP"/>
          </w:rPr>
          <w:t xml:space="preserve"> +</w:t>
        </w:r>
        <w:r>
          <w:rPr>
            <w:rFonts w:hint="eastAsia"/>
            <w:lang w:eastAsia="zh-CN"/>
          </w:rPr>
          <w:t>7</w:t>
        </w:r>
        <w:r w:rsidRPr="002D5330">
          <w:rPr>
            <w:lang w:eastAsia="ja-JP"/>
          </w:rPr>
          <w:t xml:space="preserve"> + </w:t>
        </w:r>
        <w:r>
          <w:rPr>
            <w:rFonts w:hint="eastAsia"/>
            <w:lang w:eastAsia="zh-CN"/>
          </w:rPr>
          <w:t>4</w:t>
        </w:r>
      </w:ins>
      <w:ins w:id="154" w:author="Ericsson" w:date="2016-05-06T17:18:00Z">
        <w:r w:rsidR="00126789">
          <w:rPr>
            <w:lang w:eastAsia="zh-CN"/>
          </w:rPr>
          <w:t>2</w:t>
        </w:r>
      </w:ins>
      <w:ins w:id="155" w:author="Ericsson" w:date="2016-05-06T14:48:00Z">
        <w:r w:rsidRPr="002D5330">
          <w:rPr>
            <w:lang w:eastAsia="ja-JP"/>
          </w:rPr>
          <w:t xml:space="preserve">) BS transmitter should not share the same antenna with </w:t>
        </w:r>
        <w:r w:rsidRPr="00853B86">
          <w:rPr>
            <w:lang w:val="en-US" w:eastAsia="ja-JP"/>
          </w:rPr>
          <w:t>Band</w:t>
        </w:r>
        <w:r>
          <w:rPr>
            <w:rFonts w:hint="eastAsia"/>
            <w:lang w:val="en-US" w:eastAsia="zh-CN"/>
          </w:rPr>
          <w:t xml:space="preserve">s </w:t>
        </w:r>
      </w:ins>
      <w:ins w:id="156" w:author="Ericsson" w:date="2016-05-06T17:18:00Z">
        <w:r w:rsidR="00126789">
          <w:rPr>
            <w:lang w:val="en-US" w:eastAsia="zh-CN"/>
          </w:rPr>
          <w:t>11, 21 or 45</w:t>
        </w:r>
      </w:ins>
      <w:ins w:id="157" w:author="Ericsson" w:date="2016-05-06T14:48:00Z">
        <w:r w:rsidRPr="002D5330">
          <w:rPr>
            <w:lang w:eastAsia="ja-JP"/>
          </w:rPr>
          <w:t xml:space="preserve"> BS receiver if the aforementioned BS transmit configurations are used unless the antenna path meets very stringent 3</w:t>
        </w:r>
        <w:r w:rsidRPr="002D5330">
          <w:rPr>
            <w:vertAlign w:val="superscript"/>
            <w:lang w:eastAsia="ja-JP"/>
          </w:rPr>
          <w:t>rd</w:t>
        </w:r>
        <w:r w:rsidRPr="002D5330">
          <w:rPr>
            <w:lang w:eastAsia="ja-JP"/>
          </w:rPr>
          <w:t xml:space="preserve"> order PIM specification so that the PIM will not cause </w:t>
        </w:r>
        <w:r w:rsidRPr="00853B86">
          <w:rPr>
            <w:lang w:val="en-US" w:eastAsia="ja-JP"/>
          </w:rPr>
          <w:t>Band</w:t>
        </w:r>
        <w:r>
          <w:rPr>
            <w:rFonts w:hint="eastAsia"/>
            <w:lang w:val="en-US" w:eastAsia="zh-CN"/>
          </w:rPr>
          <w:t xml:space="preserve">s </w:t>
        </w:r>
      </w:ins>
      <w:ins w:id="158" w:author="Ericsson" w:date="2016-05-06T17:18:00Z">
        <w:r w:rsidR="00126789">
          <w:rPr>
            <w:lang w:val="en-US" w:eastAsia="zh-CN"/>
          </w:rPr>
          <w:t>11, 21 or 45</w:t>
        </w:r>
      </w:ins>
      <w:ins w:id="159" w:author="Ericsson" w:date="2016-05-06T14:48:00Z">
        <w:r>
          <w:rPr>
            <w:rFonts w:hint="eastAsia"/>
            <w:lang w:eastAsia="zh-CN"/>
          </w:rPr>
          <w:t xml:space="preserve"> </w:t>
        </w:r>
        <w:r w:rsidRPr="002D5330">
          <w:rPr>
            <w:lang w:eastAsia="ja-JP"/>
          </w:rPr>
          <w:t>BS receiver desensitization. Note that antenna sharing may be allowed as the state-of-the-art continues to evolve in the future.</w:t>
        </w:r>
      </w:ins>
    </w:p>
    <w:p w:rsidR="00FD685A" w:rsidRDefault="00FD685A" w:rsidP="00FD685A">
      <w:pPr>
        <w:pStyle w:val="Heading5"/>
        <w:rPr>
          <w:color w:val="0070C0"/>
          <w:sz w:val="32"/>
          <w:szCs w:val="32"/>
          <w:lang w:val="en-US"/>
        </w:rPr>
      </w:pPr>
      <w:r>
        <w:rPr>
          <w:color w:val="0070C0"/>
          <w:sz w:val="32"/>
          <w:szCs w:val="32"/>
          <w:lang w:val="en-US"/>
        </w:rPr>
        <w:lastRenderedPageBreak/>
        <w:t>---Text omitted---</w:t>
      </w:r>
    </w:p>
    <w:p w:rsidR="00D213D6" w:rsidRDefault="00D213D6" w:rsidP="00D213D6">
      <w:pPr>
        <w:pStyle w:val="Heading3"/>
        <w:rPr>
          <w:lang w:eastAsia="ja-JP"/>
        </w:rPr>
      </w:pPr>
      <w:bookmarkStart w:id="160" w:name="_Toc449192113"/>
      <w:bookmarkStart w:id="161" w:name="_Toc449197461"/>
      <w:bookmarkStart w:id="162" w:name="_Toc449197896"/>
      <w:bookmarkStart w:id="163" w:name="_Toc449198382"/>
      <w:bookmarkStart w:id="164" w:name="_Toc449341569"/>
      <w:bookmarkEnd w:id="0"/>
      <w:bookmarkEnd w:id="1"/>
      <w:bookmarkEnd w:id="2"/>
      <w:bookmarkEnd w:id="3"/>
      <w:bookmarkEnd w:id="4"/>
      <w:r>
        <w:rPr>
          <w:rFonts w:hint="eastAsia"/>
        </w:rPr>
        <w:t>6.</w:t>
      </w:r>
      <w:r>
        <w:rPr>
          <w:rFonts w:hint="eastAsia"/>
          <w:lang w:eastAsia="zh-CN"/>
        </w:rPr>
        <w:t>28</w:t>
      </w:r>
      <w:r w:rsidRPr="00423C52">
        <w:t>.2</w:t>
      </w:r>
      <w:r w:rsidRPr="00423C52">
        <w:tab/>
        <w:t>Co-existence studies</w:t>
      </w:r>
      <w:bookmarkEnd w:id="160"/>
      <w:bookmarkEnd w:id="161"/>
      <w:bookmarkEnd w:id="162"/>
      <w:bookmarkEnd w:id="163"/>
      <w:bookmarkEnd w:id="164"/>
    </w:p>
    <w:p w:rsidR="00E33005" w:rsidRDefault="00D213D6" w:rsidP="00E33005">
      <w:pPr>
        <w:rPr>
          <w:ins w:id="165" w:author="Ericsson" w:date="2016-05-06T17:20:00Z"/>
          <w:lang w:val="en-US" w:eastAsia="ja-JP"/>
        </w:rPr>
      </w:pPr>
      <w:del w:id="166" w:author="Ericsson" w:date="2016-05-06T17:20:00Z">
        <w:r w:rsidRPr="00E74F9D" w:rsidDel="00E33005">
          <w:rPr>
            <w:lang w:val="en-US"/>
          </w:rPr>
          <w:delText xml:space="preserve">The </w:delText>
        </w:r>
        <w:r w:rsidRPr="00E74F9D" w:rsidDel="00E33005">
          <w:rPr>
            <w:rFonts w:hint="eastAsia"/>
            <w:lang w:val="en-US"/>
          </w:rPr>
          <w:delText>2</w:delText>
        </w:r>
        <w:r w:rsidRPr="00E74F9D" w:rsidDel="00E33005">
          <w:rPr>
            <w:rFonts w:hint="eastAsia"/>
            <w:vertAlign w:val="superscript"/>
            <w:lang w:val="en-US"/>
          </w:rPr>
          <w:delText>nd</w:delText>
        </w:r>
        <w:r w:rsidRPr="00E74F9D" w:rsidDel="00E33005">
          <w:rPr>
            <w:rFonts w:hint="eastAsia"/>
            <w:lang w:val="en-US"/>
          </w:rPr>
          <w:delText xml:space="preserve"> and 3</w:delText>
        </w:r>
        <w:r w:rsidRPr="00E74F9D" w:rsidDel="00E33005">
          <w:rPr>
            <w:rFonts w:hint="eastAsia"/>
            <w:vertAlign w:val="superscript"/>
            <w:lang w:val="en-US"/>
          </w:rPr>
          <w:delText>rd</w:delText>
        </w:r>
        <w:r w:rsidRPr="00E74F9D" w:rsidDel="00E33005">
          <w:rPr>
            <w:rFonts w:hint="eastAsia"/>
            <w:lang w:val="en-US"/>
          </w:rPr>
          <w:delText xml:space="preserve"> harmonic and </w:delText>
        </w:r>
        <w:r w:rsidRPr="00E74F9D" w:rsidDel="00E33005">
          <w:rPr>
            <w:lang w:val="en-US"/>
          </w:rPr>
          <w:delText xml:space="preserve">IMD products caused in the BS by transmitting </w:delText>
        </w:r>
        <w:r w:rsidDel="00E33005">
          <w:rPr>
            <w:rFonts w:hint="eastAsia"/>
            <w:lang w:eastAsia="zh-CN"/>
          </w:rPr>
          <w:delText>CA_</w:delText>
        </w:r>
        <w:r w:rsidDel="00E33005">
          <w:rPr>
            <w:lang w:eastAsia="zh-CN"/>
          </w:rPr>
          <w:delText>3A-7A-42A</w:delText>
        </w:r>
        <w:r w:rsidRPr="00E74F9D" w:rsidDel="00E33005">
          <w:rPr>
            <w:lang w:val="en-US"/>
          </w:rPr>
          <w:delText xml:space="preserve"> </w:delText>
        </w:r>
        <w:r w:rsidDel="00E33005">
          <w:rPr>
            <w:lang w:val="en-US"/>
          </w:rPr>
          <w:delText>is TBD.</w:delText>
        </w:r>
        <w:r w:rsidRPr="00E74F9D" w:rsidDel="00E33005">
          <w:delText xml:space="preserve"> </w:delText>
        </w:r>
      </w:del>
      <w:ins w:id="167" w:author="Ericsson" w:date="2016-05-06T17:20:00Z">
        <w:r w:rsidR="00E33005" w:rsidRPr="00E51655">
          <w:rPr>
            <w:lang w:val="en-US" w:eastAsia="ja-JP"/>
          </w:rPr>
          <w:t>The 3</w:t>
        </w:r>
        <w:r w:rsidR="00E33005" w:rsidRPr="0020425F">
          <w:rPr>
            <w:vertAlign w:val="superscript"/>
            <w:lang w:val="en-US" w:eastAsia="ja-JP"/>
          </w:rPr>
          <w:t>rd</w:t>
        </w:r>
        <w:r w:rsidR="00E33005" w:rsidRPr="00E51655">
          <w:rPr>
            <w:lang w:val="en-US" w:eastAsia="ja-JP"/>
          </w:rPr>
          <w:t xml:space="preserve"> order IMD products caused in the BS by transmitting of Band </w:t>
        </w:r>
        <w:r w:rsidR="00E33005">
          <w:rPr>
            <w:lang w:val="en-US" w:eastAsia="zh-CN"/>
          </w:rPr>
          <w:t>3</w:t>
        </w:r>
        <w:r w:rsidR="00E33005" w:rsidRPr="00E51655">
          <w:rPr>
            <w:lang w:val="en-US" w:eastAsia="ja-JP"/>
          </w:rPr>
          <w:t xml:space="preserve"> Band </w:t>
        </w:r>
        <w:r w:rsidR="00E33005">
          <w:rPr>
            <w:rFonts w:hint="eastAsia"/>
            <w:lang w:val="en-US" w:eastAsia="zh-CN"/>
          </w:rPr>
          <w:t>7</w:t>
        </w:r>
        <w:r w:rsidR="00E33005" w:rsidRPr="00E51655">
          <w:rPr>
            <w:lang w:val="en-US" w:eastAsia="ja-JP"/>
          </w:rPr>
          <w:t xml:space="preserve"> and Band </w:t>
        </w:r>
        <w:r w:rsidR="00E33005">
          <w:rPr>
            <w:rFonts w:hint="eastAsia"/>
            <w:lang w:val="en-US" w:eastAsia="zh-CN"/>
          </w:rPr>
          <w:t>4</w:t>
        </w:r>
        <w:r w:rsidR="00E33005">
          <w:rPr>
            <w:lang w:val="en-US" w:eastAsia="zh-CN"/>
          </w:rPr>
          <w:t>2</w:t>
        </w:r>
        <w:r w:rsidR="00E33005" w:rsidRPr="00E51655">
          <w:rPr>
            <w:lang w:val="en-US" w:eastAsia="ja-JP"/>
          </w:rPr>
          <w:t xml:space="preserve"> DL carriers (i.e. 3DL CA with one component carrier in each band) can be calculated as shown in Table 6.</w:t>
        </w:r>
        <w:r w:rsidR="00E33005">
          <w:rPr>
            <w:lang w:val="en-US" w:eastAsia="zh-CN"/>
          </w:rPr>
          <w:t>28</w:t>
        </w:r>
        <w:r w:rsidR="00E33005" w:rsidRPr="00E51655">
          <w:rPr>
            <w:lang w:val="en-US" w:eastAsia="ja-JP"/>
          </w:rPr>
          <w:t>.</w:t>
        </w:r>
        <w:r w:rsidR="00E33005">
          <w:rPr>
            <w:lang w:val="en-US" w:eastAsia="ja-JP"/>
          </w:rPr>
          <w:t>2</w:t>
        </w:r>
        <w:r w:rsidR="00E33005" w:rsidRPr="00E51655">
          <w:rPr>
            <w:lang w:val="en-US" w:eastAsia="ja-JP"/>
          </w:rPr>
          <w:t>-1 below:</w:t>
        </w:r>
      </w:ins>
    </w:p>
    <w:p w:rsidR="00E33005" w:rsidRDefault="00E33005" w:rsidP="00E33005">
      <w:pPr>
        <w:pStyle w:val="TH"/>
        <w:rPr>
          <w:ins w:id="168" w:author="Ericsson" w:date="2016-05-06T17:20:00Z"/>
          <w:lang w:val="en-US" w:eastAsia="zh-CN"/>
        </w:rPr>
      </w:pPr>
      <w:ins w:id="169" w:author="Ericsson" w:date="2016-05-06T17:20:00Z">
        <w:r>
          <w:rPr>
            <w:lang w:val="en-US" w:eastAsia="ja-JP"/>
          </w:rPr>
          <w:t>Table 6.</w:t>
        </w:r>
        <w:r>
          <w:rPr>
            <w:lang w:val="en-US" w:eastAsia="zh-CN"/>
          </w:rPr>
          <w:t>2</w:t>
        </w:r>
      </w:ins>
      <w:ins w:id="170" w:author="Ericsson" w:date="2016-05-06T17:22:00Z">
        <w:r>
          <w:rPr>
            <w:lang w:val="en-US" w:eastAsia="zh-CN"/>
          </w:rPr>
          <w:t>8</w:t>
        </w:r>
      </w:ins>
      <w:ins w:id="171" w:author="Ericsson" w:date="2016-05-06T17:20:00Z">
        <w:r>
          <w:rPr>
            <w:lang w:val="en-US" w:eastAsia="ja-JP"/>
          </w:rPr>
          <w:t>.2</w:t>
        </w:r>
        <w:r w:rsidRPr="00E51655">
          <w:rPr>
            <w:lang w:val="en-US" w:eastAsia="ja-JP"/>
          </w:rPr>
          <w:t xml:space="preserve">-1: Band </w:t>
        </w:r>
      </w:ins>
      <w:ins w:id="172" w:author="Ericsson" w:date="2016-05-06T17:22:00Z">
        <w:r>
          <w:rPr>
            <w:lang w:val="en-US" w:eastAsia="zh-CN"/>
          </w:rPr>
          <w:t>3</w:t>
        </w:r>
      </w:ins>
      <w:ins w:id="173" w:author="Ericsson" w:date="2016-05-06T17:20:00Z">
        <w:r w:rsidRPr="00E51655">
          <w:rPr>
            <w:lang w:val="en-US" w:eastAsia="ja-JP"/>
          </w:rPr>
          <w:t xml:space="preserve">, Band </w:t>
        </w:r>
        <w:r>
          <w:rPr>
            <w:rFonts w:hint="eastAsia"/>
            <w:lang w:val="en-US" w:eastAsia="zh-CN"/>
          </w:rPr>
          <w:t>7</w:t>
        </w:r>
        <w:r w:rsidRPr="00E51655">
          <w:rPr>
            <w:lang w:val="en-US" w:eastAsia="ja-JP"/>
          </w:rPr>
          <w:t xml:space="preserve"> and Band </w:t>
        </w:r>
        <w:r>
          <w:rPr>
            <w:rFonts w:hint="eastAsia"/>
            <w:lang w:val="en-US" w:eastAsia="zh-CN"/>
          </w:rPr>
          <w:t>4</w:t>
        </w:r>
        <w:r>
          <w:rPr>
            <w:lang w:val="en-US" w:eastAsia="zh-CN"/>
          </w:rPr>
          <w:t>2</w:t>
        </w:r>
        <w:r w:rsidRPr="00E51655">
          <w:rPr>
            <w:lang w:val="en-US" w:eastAsia="ja-JP"/>
          </w:rPr>
          <w:t xml:space="preserve"> DL 3</w:t>
        </w:r>
        <w:r w:rsidRPr="0020425F">
          <w:rPr>
            <w:vertAlign w:val="superscript"/>
            <w:lang w:val="en-US" w:eastAsia="ja-JP"/>
          </w:rPr>
          <w:t>rd</w:t>
        </w:r>
        <w:r w:rsidRPr="00E51655">
          <w:rPr>
            <w:lang w:val="en-US" w:eastAsia="ja-JP"/>
          </w:rPr>
          <w:t xml:space="preserve"> order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27"/>
        <w:gridCol w:w="745"/>
        <w:gridCol w:w="826"/>
      </w:tblGrid>
      <w:tr w:rsidR="00E33005" w:rsidRPr="00C04965" w:rsidTr="00575496">
        <w:trPr>
          <w:trHeight w:val="255"/>
          <w:jc w:val="center"/>
          <w:ins w:id="174" w:author="Ericsson" w:date="2016-05-06T17:20:00Z"/>
        </w:trPr>
        <w:tc>
          <w:tcPr>
            <w:tcW w:w="0" w:type="auto"/>
            <w:shd w:val="clear" w:color="auto" w:fill="auto"/>
            <w:noWrap/>
          </w:tcPr>
          <w:p w:rsidR="00E33005" w:rsidRPr="00C04965" w:rsidRDefault="00E33005" w:rsidP="00575496">
            <w:pPr>
              <w:pStyle w:val="TAH"/>
              <w:rPr>
                <w:ins w:id="175" w:author="Ericsson" w:date="2016-05-06T17:20:00Z"/>
                <w:lang w:eastAsia="zh-CN"/>
              </w:rPr>
            </w:pPr>
            <w:ins w:id="176" w:author="Ericsson" w:date="2016-05-06T17:20:00Z">
              <w:r>
                <w:rPr>
                  <w:lang w:eastAsia="zh-CN"/>
                </w:rPr>
                <w:t>BS DL carriers</w:t>
              </w:r>
            </w:ins>
          </w:p>
        </w:tc>
        <w:tc>
          <w:tcPr>
            <w:tcW w:w="0" w:type="auto"/>
            <w:shd w:val="clear" w:color="auto" w:fill="auto"/>
            <w:noWrap/>
          </w:tcPr>
          <w:p w:rsidR="00E33005" w:rsidRPr="00C04965" w:rsidRDefault="00E33005" w:rsidP="00575496">
            <w:pPr>
              <w:pStyle w:val="TAH"/>
              <w:rPr>
                <w:ins w:id="177" w:author="Ericsson" w:date="2016-05-06T17:20:00Z"/>
                <w:lang w:eastAsia="zh-CN"/>
              </w:rPr>
            </w:pPr>
            <w:ins w:id="178" w:author="Ericsson" w:date="2016-05-06T17:20:00Z">
              <w:r w:rsidRPr="00C04965">
                <w:rPr>
                  <w:lang w:eastAsia="zh-CN"/>
                </w:rPr>
                <w:t>f1-low</w:t>
              </w:r>
            </w:ins>
          </w:p>
        </w:tc>
        <w:tc>
          <w:tcPr>
            <w:tcW w:w="0" w:type="auto"/>
            <w:shd w:val="clear" w:color="auto" w:fill="auto"/>
            <w:noWrap/>
          </w:tcPr>
          <w:p w:rsidR="00E33005" w:rsidRPr="00C04965" w:rsidRDefault="00E33005" w:rsidP="00575496">
            <w:pPr>
              <w:pStyle w:val="TAH"/>
              <w:rPr>
                <w:ins w:id="179" w:author="Ericsson" w:date="2016-05-06T17:20:00Z"/>
                <w:lang w:eastAsia="zh-CN"/>
              </w:rPr>
            </w:pPr>
            <w:ins w:id="180" w:author="Ericsson" w:date="2016-05-06T17:20:00Z">
              <w:r w:rsidRPr="00C04965">
                <w:rPr>
                  <w:lang w:eastAsia="zh-CN"/>
                </w:rPr>
                <w:t>f1-high</w:t>
              </w:r>
            </w:ins>
          </w:p>
        </w:tc>
        <w:tc>
          <w:tcPr>
            <w:tcW w:w="0" w:type="auto"/>
            <w:shd w:val="clear" w:color="auto" w:fill="auto"/>
          </w:tcPr>
          <w:p w:rsidR="00E33005" w:rsidRPr="00C04965" w:rsidRDefault="00E33005" w:rsidP="00575496">
            <w:pPr>
              <w:pStyle w:val="TAH"/>
              <w:rPr>
                <w:ins w:id="181" w:author="Ericsson" w:date="2016-05-06T17:20:00Z"/>
                <w:lang w:eastAsia="zh-CN"/>
              </w:rPr>
            </w:pPr>
            <w:ins w:id="182" w:author="Ericsson" w:date="2016-05-06T17:20:00Z">
              <w:r w:rsidRPr="00C04965">
                <w:rPr>
                  <w:lang w:eastAsia="zh-CN"/>
                </w:rPr>
                <w:t>f2-low</w:t>
              </w:r>
            </w:ins>
          </w:p>
        </w:tc>
        <w:tc>
          <w:tcPr>
            <w:tcW w:w="0" w:type="auto"/>
            <w:shd w:val="clear" w:color="auto" w:fill="auto"/>
          </w:tcPr>
          <w:p w:rsidR="00E33005" w:rsidRPr="00C04965" w:rsidRDefault="00E33005" w:rsidP="00575496">
            <w:pPr>
              <w:pStyle w:val="TAH"/>
              <w:rPr>
                <w:ins w:id="183" w:author="Ericsson" w:date="2016-05-06T17:20:00Z"/>
                <w:lang w:eastAsia="zh-CN"/>
              </w:rPr>
            </w:pPr>
            <w:ins w:id="184" w:author="Ericsson" w:date="2016-05-06T17:20:00Z">
              <w:r w:rsidRPr="00C04965">
                <w:rPr>
                  <w:lang w:eastAsia="zh-CN"/>
                </w:rPr>
                <w:t>f2-high</w:t>
              </w:r>
            </w:ins>
          </w:p>
        </w:tc>
        <w:tc>
          <w:tcPr>
            <w:tcW w:w="0" w:type="auto"/>
            <w:shd w:val="clear" w:color="auto" w:fill="auto"/>
            <w:noWrap/>
          </w:tcPr>
          <w:p w:rsidR="00E33005" w:rsidRPr="00C04965" w:rsidRDefault="00E33005" w:rsidP="00575496">
            <w:pPr>
              <w:pStyle w:val="TAH"/>
              <w:rPr>
                <w:ins w:id="185" w:author="Ericsson" w:date="2016-05-06T17:20:00Z"/>
                <w:lang w:eastAsia="zh-CN"/>
              </w:rPr>
            </w:pPr>
            <w:ins w:id="186" w:author="Ericsson" w:date="2016-05-06T17:20:00Z">
              <w:r w:rsidRPr="00C04965">
                <w:rPr>
                  <w:lang w:eastAsia="zh-CN"/>
                </w:rPr>
                <w:t>f</w:t>
              </w:r>
              <w:r>
                <w:rPr>
                  <w:lang w:eastAsia="zh-CN"/>
                </w:rPr>
                <w:t>3</w:t>
              </w:r>
              <w:r w:rsidRPr="00C04965">
                <w:rPr>
                  <w:lang w:eastAsia="zh-CN"/>
                </w:rPr>
                <w:t>-low</w:t>
              </w:r>
            </w:ins>
          </w:p>
        </w:tc>
        <w:tc>
          <w:tcPr>
            <w:tcW w:w="0" w:type="auto"/>
            <w:shd w:val="clear" w:color="auto" w:fill="auto"/>
            <w:noWrap/>
          </w:tcPr>
          <w:p w:rsidR="00E33005" w:rsidRPr="00C04965" w:rsidRDefault="00E33005" w:rsidP="00575496">
            <w:pPr>
              <w:pStyle w:val="TAH"/>
              <w:rPr>
                <w:ins w:id="187" w:author="Ericsson" w:date="2016-05-06T17:20:00Z"/>
                <w:lang w:eastAsia="zh-CN"/>
              </w:rPr>
            </w:pPr>
            <w:ins w:id="188" w:author="Ericsson" w:date="2016-05-06T17:20:00Z">
              <w:r w:rsidRPr="00C04965">
                <w:rPr>
                  <w:lang w:eastAsia="zh-CN"/>
                </w:rPr>
                <w:t>f</w:t>
              </w:r>
              <w:r>
                <w:rPr>
                  <w:lang w:eastAsia="zh-CN"/>
                </w:rPr>
                <w:t>3</w:t>
              </w:r>
              <w:r w:rsidRPr="00C04965">
                <w:rPr>
                  <w:lang w:eastAsia="zh-CN"/>
                </w:rPr>
                <w:t>-high</w:t>
              </w:r>
            </w:ins>
          </w:p>
        </w:tc>
      </w:tr>
      <w:tr w:rsidR="00E33005" w:rsidRPr="00C04965" w:rsidTr="00575496">
        <w:trPr>
          <w:trHeight w:val="255"/>
          <w:jc w:val="center"/>
          <w:ins w:id="189" w:author="Ericsson" w:date="2016-05-06T17:20:00Z"/>
        </w:trPr>
        <w:tc>
          <w:tcPr>
            <w:tcW w:w="0" w:type="auto"/>
            <w:shd w:val="clear" w:color="auto" w:fill="auto"/>
            <w:noWrap/>
          </w:tcPr>
          <w:p w:rsidR="00E33005" w:rsidRPr="00C04965" w:rsidRDefault="00E33005" w:rsidP="00575496">
            <w:pPr>
              <w:pStyle w:val="TAL"/>
              <w:rPr>
                <w:ins w:id="190" w:author="Ericsson" w:date="2016-05-06T17:20:00Z"/>
                <w:lang w:eastAsia="zh-CN"/>
              </w:rPr>
            </w:pPr>
            <w:ins w:id="191" w:author="Ericsson" w:date="2016-05-06T17:20:00Z">
              <w:r w:rsidRPr="00C04965">
                <w:rPr>
                  <w:lang w:eastAsia="zh-CN"/>
                </w:rPr>
                <w:t>DL frequency</w:t>
              </w:r>
              <w:r>
                <w:rPr>
                  <w:lang w:eastAsia="zh-CN"/>
                </w:rPr>
                <w:t xml:space="preserve"> (MHz)</w:t>
              </w:r>
            </w:ins>
          </w:p>
        </w:tc>
        <w:tc>
          <w:tcPr>
            <w:tcW w:w="0" w:type="auto"/>
            <w:shd w:val="clear" w:color="auto" w:fill="auto"/>
            <w:noWrap/>
            <w:vAlign w:val="bottom"/>
          </w:tcPr>
          <w:p w:rsidR="00E33005" w:rsidRPr="00C81EB2" w:rsidRDefault="00E33005" w:rsidP="00575496">
            <w:pPr>
              <w:pStyle w:val="TAL"/>
              <w:jc w:val="center"/>
              <w:rPr>
                <w:ins w:id="192" w:author="Ericsson" w:date="2016-05-06T17:20:00Z"/>
                <w:lang w:eastAsia="zh-CN"/>
              </w:rPr>
            </w:pPr>
            <w:ins w:id="193" w:author="Ericsson" w:date="2016-05-06T17:23:00Z">
              <w:r>
                <w:rPr>
                  <w:lang w:eastAsia="zh-CN"/>
                </w:rPr>
                <w:t>1805</w:t>
              </w:r>
            </w:ins>
          </w:p>
        </w:tc>
        <w:tc>
          <w:tcPr>
            <w:tcW w:w="0" w:type="auto"/>
            <w:shd w:val="clear" w:color="auto" w:fill="auto"/>
            <w:noWrap/>
            <w:vAlign w:val="bottom"/>
          </w:tcPr>
          <w:p w:rsidR="00E33005" w:rsidRPr="00C81EB2" w:rsidRDefault="00E33005" w:rsidP="00575496">
            <w:pPr>
              <w:pStyle w:val="TAL"/>
              <w:jc w:val="center"/>
              <w:rPr>
                <w:ins w:id="194" w:author="Ericsson" w:date="2016-05-06T17:20:00Z"/>
                <w:lang w:eastAsia="zh-CN"/>
              </w:rPr>
            </w:pPr>
            <w:ins w:id="195" w:author="Ericsson" w:date="2016-05-06T17:23:00Z">
              <w:r>
                <w:rPr>
                  <w:lang w:eastAsia="zh-CN"/>
                </w:rPr>
                <w:t>1880</w:t>
              </w:r>
            </w:ins>
          </w:p>
        </w:tc>
        <w:tc>
          <w:tcPr>
            <w:tcW w:w="0" w:type="auto"/>
            <w:shd w:val="clear" w:color="auto" w:fill="auto"/>
            <w:vAlign w:val="bottom"/>
          </w:tcPr>
          <w:p w:rsidR="00E33005" w:rsidRPr="003E3698" w:rsidRDefault="00E33005" w:rsidP="00575496">
            <w:pPr>
              <w:pStyle w:val="TAL"/>
              <w:jc w:val="center"/>
              <w:rPr>
                <w:ins w:id="196" w:author="Ericsson" w:date="2016-05-06T17:20:00Z"/>
                <w:lang w:eastAsia="zh-CN"/>
              </w:rPr>
            </w:pPr>
            <w:ins w:id="197" w:author="Ericsson" w:date="2016-05-06T17:20:00Z">
              <w:r w:rsidRPr="003E3698">
                <w:rPr>
                  <w:rFonts w:hint="eastAsia"/>
                  <w:lang w:eastAsia="zh-CN"/>
                </w:rPr>
                <w:t>2</w:t>
              </w:r>
              <w:r>
                <w:rPr>
                  <w:rFonts w:hint="eastAsia"/>
                  <w:lang w:eastAsia="zh-CN"/>
                </w:rPr>
                <w:t>620</w:t>
              </w:r>
            </w:ins>
          </w:p>
        </w:tc>
        <w:tc>
          <w:tcPr>
            <w:tcW w:w="0" w:type="auto"/>
            <w:shd w:val="clear" w:color="auto" w:fill="auto"/>
            <w:vAlign w:val="bottom"/>
          </w:tcPr>
          <w:p w:rsidR="00E33005" w:rsidRPr="003E3698" w:rsidRDefault="00E33005" w:rsidP="00575496">
            <w:pPr>
              <w:pStyle w:val="TAL"/>
              <w:jc w:val="center"/>
              <w:rPr>
                <w:ins w:id="198" w:author="Ericsson" w:date="2016-05-06T17:20:00Z"/>
                <w:lang w:eastAsia="zh-CN"/>
              </w:rPr>
            </w:pPr>
            <w:ins w:id="199" w:author="Ericsson" w:date="2016-05-06T17:20:00Z">
              <w:r w:rsidRPr="003E3698">
                <w:rPr>
                  <w:rFonts w:hint="eastAsia"/>
                  <w:lang w:eastAsia="zh-CN"/>
                </w:rPr>
                <w:t>26</w:t>
              </w:r>
              <w:r>
                <w:rPr>
                  <w:rFonts w:hint="eastAsia"/>
                  <w:lang w:eastAsia="zh-CN"/>
                </w:rPr>
                <w:t>90</w:t>
              </w:r>
            </w:ins>
          </w:p>
        </w:tc>
        <w:tc>
          <w:tcPr>
            <w:tcW w:w="0" w:type="auto"/>
            <w:shd w:val="clear" w:color="auto" w:fill="auto"/>
            <w:noWrap/>
            <w:vAlign w:val="bottom"/>
          </w:tcPr>
          <w:p w:rsidR="00E33005" w:rsidRPr="00743A12" w:rsidRDefault="00E33005" w:rsidP="00575496">
            <w:pPr>
              <w:pStyle w:val="TAL"/>
              <w:jc w:val="center"/>
              <w:rPr>
                <w:ins w:id="200" w:author="Ericsson" w:date="2016-05-06T17:20:00Z"/>
                <w:lang w:eastAsia="zh-CN"/>
              </w:rPr>
            </w:pPr>
            <w:ins w:id="201" w:author="Ericsson" w:date="2016-05-06T17:20:00Z">
              <w:r>
                <w:rPr>
                  <w:lang w:eastAsia="zh-CN"/>
                </w:rPr>
                <w:t>3400</w:t>
              </w:r>
            </w:ins>
          </w:p>
        </w:tc>
        <w:tc>
          <w:tcPr>
            <w:tcW w:w="0" w:type="auto"/>
            <w:shd w:val="clear" w:color="auto" w:fill="auto"/>
            <w:noWrap/>
            <w:vAlign w:val="bottom"/>
          </w:tcPr>
          <w:p w:rsidR="00E33005" w:rsidRPr="00743A12" w:rsidRDefault="00E33005" w:rsidP="00575496">
            <w:pPr>
              <w:pStyle w:val="TAL"/>
              <w:jc w:val="center"/>
              <w:rPr>
                <w:ins w:id="202" w:author="Ericsson" w:date="2016-05-06T17:20:00Z"/>
                <w:lang w:eastAsia="zh-CN"/>
              </w:rPr>
            </w:pPr>
            <w:ins w:id="203" w:author="Ericsson" w:date="2016-05-06T17:20:00Z">
              <w:r>
                <w:rPr>
                  <w:lang w:eastAsia="zh-CN"/>
                </w:rPr>
                <w:t>3600</w:t>
              </w:r>
            </w:ins>
          </w:p>
        </w:tc>
      </w:tr>
      <w:tr w:rsidR="00E33005" w:rsidRPr="00C04965" w:rsidTr="00575496">
        <w:trPr>
          <w:trHeight w:val="255"/>
          <w:jc w:val="center"/>
          <w:ins w:id="204" w:author="Ericsson" w:date="2016-05-06T17:20:00Z"/>
        </w:trPr>
        <w:tc>
          <w:tcPr>
            <w:tcW w:w="0" w:type="auto"/>
            <w:shd w:val="clear" w:color="auto" w:fill="auto"/>
            <w:noWrap/>
          </w:tcPr>
          <w:p w:rsidR="00E33005" w:rsidRPr="00C04965" w:rsidRDefault="00E33005" w:rsidP="00575496">
            <w:pPr>
              <w:pStyle w:val="TAL"/>
              <w:rPr>
                <w:ins w:id="205" w:author="Ericsson" w:date="2016-05-06T17:20:00Z"/>
                <w:lang w:eastAsia="zh-CN"/>
              </w:rPr>
            </w:pPr>
          </w:p>
        </w:tc>
        <w:tc>
          <w:tcPr>
            <w:tcW w:w="0" w:type="auto"/>
            <w:gridSpan w:val="3"/>
            <w:shd w:val="clear" w:color="auto" w:fill="auto"/>
            <w:noWrap/>
          </w:tcPr>
          <w:p w:rsidR="00E33005" w:rsidRPr="00C04965" w:rsidRDefault="00E33005" w:rsidP="00575496">
            <w:pPr>
              <w:pStyle w:val="TAL"/>
              <w:rPr>
                <w:ins w:id="206" w:author="Ericsson" w:date="2016-05-06T17:20:00Z"/>
                <w:lang w:eastAsia="zh-CN"/>
              </w:rPr>
            </w:pPr>
          </w:p>
        </w:tc>
        <w:tc>
          <w:tcPr>
            <w:tcW w:w="0" w:type="auto"/>
            <w:gridSpan w:val="3"/>
            <w:shd w:val="clear" w:color="auto" w:fill="auto"/>
          </w:tcPr>
          <w:p w:rsidR="00E33005" w:rsidRPr="00C04965" w:rsidRDefault="00E33005" w:rsidP="00575496">
            <w:pPr>
              <w:pStyle w:val="TAL"/>
              <w:rPr>
                <w:ins w:id="207" w:author="Ericsson" w:date="2016-05-06T17:20:00Z"/>
                <w:lang w:eastAsia="zh-CN"/>
              </w:rPr>
            </w:pPr>
          </w:p>
        </w:tc>
      </w:tr>
      <w:tr w:rsidR="00E33005" w:rsidRPr="00C04965" w:rsidTr="00575496">
        <w:trPr>
          <w:trHeight w:val="255"/>
          <w:jc w:val="center"/>
          <w:ins w:id="208" w:author="Ericsson" w:date="2016-05-06T17:20:00Z"/>
        </w:trPr>
        <w:tc>
          <w:tcPr>
            <w:tcW w:w="0" w:type="auto"/>
            <w:shd w:val="clear" w:color="auto" w:fill="auto"/>
            <w:noWrap/>
          </w:tcPr>
          <w:p w:rsidR="00E33005" w:rsidRPr="00C04965" w:rsidRDefault="00E33005" w:rsidP="00575496">
            <w:pPr>
              <w:pStyle w:val="TAL"/>
              <w:rPr>
                <w:ins w:id="209" w:author="Ericsson" w:date="2016-05-06T17:20:00Z"/>
                <w:lang w:eastAsia="zh-CN"/>
              </w:rPr>
            </w:pPr>
            <w:ins w:id="210" w:author="Ericsson" w:date="2016-05-06T17:20: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E33005" w:rsidRPr="00562874" w:rsidRDefault="00E33005" w:rsidP="00575496">
            <w:pPr>
              <w:pStyle w:val="TAL"/>
              <w:rPr>
                <w:ins w:id="211" w:author="Ericsson" w:date="2016-05-06T17:20:00Z"/>
                <w:lang w:eastAsia="zh-CN"/>
              </w:rPr>
            </w:pPr>
            <w:ins w:id="212" w:author="Ericsson" w:date="2016-05-06T17:20:00Z">
              <w:r w:rsidRPr="00562874">
                <w:rPr>
                  <w:lang w:eastAsia="zh-CN"/>
                </w:rPr>
                <w:t>(f1-low + f2-low – f3-high)</w:t>
              </w:r>
            </w:ins>
          </w:p>
        </w:tc>
        <w:tc>
          <w:tcPr>
            <w:tcW w:w="0" w:type="auto"/>
            <w:gridSpan w:val="3"/>
            <w:shd w:val="clear" w:color="auto" w:fill="auto"/>
          </w:tcPr>
          <w:p w:rsidR="00E33005" w:rsidRPr="00562874" w:rsidRDefault="00E33005" w:rsidP="00575496">
            <w:pPr>
              <w:pStyle w:val="TAL"/>
              <w:rPr>
                <w:ins w:id="213" w:author="Ericsson" w:date="2016-05-06T17:20:00Z"/>
                <w:lang w:eastAsia="zh-CN"/>
              </w:rPr>
            </w:pPr>
            <w:ins w:id="214" w:author="Ericsson" w:date="2016-05-06T17:20:00Z">
              <w:r w:rsidRPr="00562874">
                <w:rPr>
                  <w:lang w:eastAsia="zh-CN"/>
                </w:rPr>
                <w:t>(f1-high + f2-high – f3-low)</w:t>
              </w:r>
            </w:ins>
          </w:p>
        </w:tc>
      </w:tr>
      <w:tr w:rsidR="00E33005" w:rsidRPr="00C04965" w:rsidTr="00575496">
        <w:trPr>
          <w:trHeight w:val="255"/>
          <w:jc w:val="center"/>
          <w:ins w:id="215" w:author="Ericsson" w:date="2016-05-06T17:20:00Z"/>
        </w:trPr>
        <w:tc>
          <w:tcPr>
            <w:tcW w:w="0" w:type="auto"/>
            <w:shd w:val="clear" w:color="auto" w:fill="auto"/>
            <w:noWrap/>
          </w:tcPr>
          <w:p w:rsidR="00E33005" w:rsidRDefault="00E33005" w:rsidP="00575496">
            <w:pPr>
              <w:pStyle w:val="TAL"/>
              <w:rPr>
                <w:ins w:id="216" w:author="Ericsson" w:date="2016-05-06T17:20:00Z"/>
                <w:lang w:eastAsia="zh-CN"/>
              </w:rPr>
            </w:pPr>
            <w:ins w:id="217" w:author="Ericsson" w:date="2016-05-06T17:20:00Z">
              <w:r>
                <w:rPr>
                  <w:lang w:eastAsia="zh-CN"/>
                </w:rPr>
                <w:t>IMD frequency limits (MHz)</w:t>
              </w:r>
            </w:ins>
          </w:p>
        </w:tc>
        <w:tc>
          <w:tcPr>
            <w:tcW w:w="0" w:type="auto"/>
            <w:gridSpan w:val="3"/>
            <w:shd w:val="clear" w:color="auto" w:fill="auto"/>
            <w:noWrap/>
            <w:vAlign w:val="bottom"/>
          </w:tcPr>
          <w:p w:rsidR="00E33005" w:rsidRPr="005147AE" w:rsidRDefault="00E33005" w:rsidP="00575496">
            <w:pPr>
              <w:pStyle w:val="TAL"/>
              <w:jc w:val="center"/>
              <w:rPr>
                <w:ins w:id="218" w:author="Ericsson" w:date="2016-05-06T17:20:00Z"/>
                <w:lang w:eastAsia="zh-CN"/>
              </w:rPr>
            </w:pPr>
            <w:ins w:id="219" w:author="Ericsson" w:date="2016-05-06T17:26:00Z">
              <w:r>
                <w:rPr>
                  <w:lang w:eastAsia="zh-CN"/>
                </w:rPr>
                <w:t>825</w:t>
              </w:r>
            </w:ins>
          </w:p>
        </w:tc>
        <w:tc>
          <w:tcPr>
            <w:tcW w:w="0" w:type="auto"/>
            <w:gridSpan w:val="3"/>
            <w:shd w:val="clear" w:color="auto" w:fill="auto"/>
            <w:vAlign w:val="bottom"/>
          </w:tcPr>
          <w:p w:rsidR="00E33005" w:rsidRPr="005147AE" w:rsidRDefault="00E33005" w:rsidP="00575496">
            <w:pPr>
              <w:pStyle w:val="TAL"/>
              <w:jc w:val="center"/>
              <w:rPr>
                <w:ins w:id="220" w:author="Ericsson" w:date="2016-05-06T17:20:00Z"/>
                <w:lang w:eastAsia="zh-CN"/>
              </w:rPr>
            </w:pPr>
            <w:ins w:id="221" w:author="Ericsson" w:date="2016-05-06T17:27:00Z">
              <w:r>
                <w:rPr>
                  <w:lang w:eastAsia="zh-CN"/>
                </w:rPr>
                <w:t>1170</w:t>
              </w:r>
            </w:ins>
          </w:p>
        </w:tc>
      </w:tr>
      <w:tr w:rsidR="00E33005" w:rsidRPr="00C04965" w:rsidTr="00575496">
        <w:trPr>
          <w:trHeight w:val="255"/>
          <w:jc w:val="center"/>
          <w:ins w:id="222" w:author="Ericsson" w:date="2016-05-06T17:20:00Z"/>
        </w:trPr>
        <w:tc>
          <w:tcPr>
            <w:tcW w:w="0" w:type="auto"/>
            <w:shd w:val="clear" w:color="auto" w:fill="auto"/>
            <w:noWrap/>
          </w:tcPr>
          <w:p w:rsidR="00E33005" w:rsidRDefault="00E33005" w:rsidP="00575496">
            <w:pPr>
              <w:pStyle w:val="TAL"/>
              <w:rPr>
                <w:ins w:id="223" w:author="Ericsson" w:date="2016-05-06T17:20:00Z"/>
                <w:lang w:eastAsia="zh-CN"/>
              </w:rPr>
            </w:pPr>
          </w:p>
        </w:tc>
        <w:tc>
          <w:tcPr>
            <w:tcW w:w="0" w:type="auto"/>
            <w:gridSpan w:val="3"/>
            <w:shd w:val="clear" w:color="auto" w:fill="auto"/>
            <w:noWrap/>
          </w:tcPr>
          <w:p w:rsidR="00E33005" w:rsidRPr="00851BE1" w:rsidRDefault="00E33005" w:rsidP="00575496">
            <w:pPr>
              <w:pStyle w:val="TAL"/>
              <w:rPr>
                <w:ins w:id="224" w:author="Ericsson" w:date="2016-05-06T17:20:00Z"/>
                <w:lang w:eastAsia="zh-CN"/>
              </w:rPr>
            </w:pPr>
            <w:ins w:id="225" w:author="Ericsson" w:date="2016-05-06T17:20:00Z">
              <w:r w:rsidRPr="00851BE1">
                <w:rPr>
                  <w:rFonts w:hint="eastAsia"/>
                  <w:lang w:eastAsia="zh-CN"/>
                </w:rPr>
                <w:t xml:space="preserve">　</w:t>
              </w:r>
            </w:ins>
          </w:p>
        </w:tc>
        <w:tc>
          <w:tcPr>
            <w:tcW w:w="0" w:type="auto"/>
            <w:gridSpan w:val="3"/>
            <w:shd w:val="clear" w:color="auto" w:fill="auto"/>
          </w:tcPr>
          <w:p w:rsidR="00E33005" w:rsidRPr="00851BE1" w:rsidRDefault="00E33005" w:rsidP="00575496">
            <w:pPr>
              <w:pStyle w:val="TAL"/>
              <w:rPr>
                <w:ins w:id="226" w:author="Ericsson" w:date="2016-05-06T17:20:00Z"/>
                <w:lang w:eastAsia="zh-CN"/>
              </w:rPr>
            </w:pPr>
            <w:ins w:id="227" w:author="Ericsson" w:date="2016-05-06T17:20:00Z">
              <w:r w:rsidRPr="00851BE1">
                <w:rPr>
                  <w:rFonts w:hint="eastAsia"/>
                  <w:lang w:eastAsia="zh-CN"/>
                </w:rPr>
                <w:t xml:space="preserve">　</w:t>
              </w:r>
            </w:ins>
          </w:p>
        </w:tc>
      </w:tr>
      <w:tr w:rsidR="00E33005" w:rsidRPr="00C04965" w:rsidTr="00575496">
        <w:trPr>
          <w:trHeight w:val="255"/>
          <w:jc w:val="center"/>
          <w:ins w:id="228" w:author="Ericsson" w:date="2016-05-06T17:20:00Z"/>
        </w:trPr>
        <w:tc>
          <w:tcPr>
            <w:tcW w:w="0" w:type="auto"/>
            <w:shd w:val="clear" w:color="auto" w:fill="auto"/>
            <w:noWrap/>
          </w:tcPr>
          <w:p w:rsidR="00E33005" w:rsidRPr="00C04965" w:rsidRDefault="00E33005" w:rsidP="00575496">
            <w:pPr>
              <w:pStyle w:val="TAL"/>
              <w:rPr>
                <w:ins w:id="229" w:author="Ericsson" w:date="2016-05-06T17:20:00Z"/>
                <w:lang w:eastAsia="zh-CN"/>
              </w:rPr>
            </w:pPr>
            <w:ins w:id="230" w:author="Ericsson" w:date="2016-05-06T17:20: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E33005" w:rsidRPr="00851BE1" w:rsidRDefault="00E33005" w:rsidP="00575496">
            <w:pPr>
              <w:pStyle w:val="TAL"/>
              <w:rPr>
                <w:ins w:id="231" w:author="Ericsson" w:date="2016-05-06T17:20:00Z"/>
                <w:lang w:eastAsia="zh-CN"/>
              </w:rPr>
            </w:pPr>
            <w:ins w:id="232" w:author="Ericsson" w:date="2016-05-06T17:20:00Z">
              <w:r w:rsidRPr="00851BE1">
                <w:rPr>
                  <w:lang w:eastAsia="zh-CN"/>
                </w:rPr>
                <w:t>(f1-low + f3-low – f2-high)</w:t>
              </w:r>
            </w:ins>
          </w:p>
        </w:tc>
        <w:tc>
          <w:tcPr>
            <w:tcW w:w="0" w:type="auto"/>
            <w:gridSpan w:val="3"/>
            <w:shd w:val="clear" w:color="auto" w:fill="auto"/>
          </w:tcPr>
          <w:p w:rsidR="00E33005" w:rsidRPr="00851BE1" w:rsidRDefault="00E33005" w:rsidP="00575496">
            <w:pPr>
              <w:pStyle w:val="TAL"/>
              <w:rPr>
                <w:ins w:id="233" w:author="Ericsson" w:date="2016-05-06T17:20:00Z"/>
                <w:lang w:eastAsia="zh-CN"/>
              </w:rPr>
            </w:pPr>
            <w:ins w:id="234" w:author="Ericsson" w:date="2016-05-06T17:20:00Z">
              <w:r w:rsidRPr="00851BE1">
                <w:rPr>
                  <w:lang w:eastAsia="zh-CN"/>
                </w:rPr>
                <w:t>(f1-high + f3-high – f2-low)</w:t>
              </w:r>
            </w:ins>
          </w:p>
        </w:tc>
      </w:tr>
      <w:tr w:rsidR="00E33005" w:rsidRPr="00C04965" w:rsidTr="00575496">
        <w:trPr>
          <w:trHeight w:val="255"/>
          <w:jc w:val="center"/>
          <w:ins w:id="235" w:author="Ericsson" w:date="2016-05-06T17:20:00Z"/>
        </w:trPr>
        <w:tc>
          <w:tcPr>
            <w:tcW w:w="0" w:type="auto"/>
            <w:shd w:val="clear" w:color="auto" w:fill="auto"/>
            <w:noWrap/>
          </w:tcPr>
          <w:p w:rsidR="00E33005" w:rsidRDefault="00E33005" w:rsidP="00575496">
            <w:pPr>
              <w:pStyle w:val="TAL"/>
              <w:rPr>
                <w:ins w:id="236" w:author="Ericsson" w:date="2016-05-06T17:20:00Z"/>
                <w:lang w:eastAsia="zh-CN"/>
              </w:rPr>
            </w:pPr>
            <w:ins w:id="237" w:author="Ericsson" w:date="2016-05-06T17:20:00Z">
              <w:r>
                <w:rPr>
                  <w:lang w:eastAsia="zh-CN"/>
                </w:rPr>
                <w:t>IMD frequency limits (MHz)</w:t>
              </w:r>
            </w:ins>
          </w:p>
        </w:tc>
        <w:tc>
          <w:tcPr>
            <w:tcW w:w="0" w:type="auto"/>
            <w:gridSpan w:val="3"/>
            <w:shd w:val="clear" w:color="auto" w:fill="auto"/>
            <w:noWrap/>
            <w:vAlign w:val="bottom"/>
          </w:tcPr>
          <w:p w:rsidR="00E33005" w:rsidRPr="005147AE" w:rsidRDefault="00E33005" w:rsidP="00575496">
            <w:pPr>
              <w:pStyle w:val="TAL"/>
              <w:jc w:val="center"/>
              <w:rPr>
                <w:ins w:id="238" w:author="Ericsson" w:date="2016-05-06T17:20:00Z"/>
                <w:lang w:eastAsia="zh-CN"/>
              </w:rPr>
            </w:pPr>
            <w:ins w:id="239" w:author="Ericsson" w:date="2016-05-06T17:27:00Z">
              <w:r>
                <w:rPr>
                  <w:lang w:eastAsia="zh-CN"/>
                </w:rPr>
                <w:t>2515</w:t>
              </w:r>
            </w:ins>
          </w:p>
        </w:tc>
        <w:tc>
          <w:tcPr>
            <w:tcW w:w="0" w:type="auto"/>
            <w:gridSpan w:val="3"/>
            <w:shd w:val="clear" w:color="auto" w:fill="auto"/>
            <w:vAlign w:val="bottom"/>
          </w:tcPr>
          <w:p w:rsidR="00E33005" w:rsidRPr="005147AE" w:rsidRDefault="00E33005" w:rsidP="00575496">
            <w:pPr>
              <w:pStyle w:val="TAL"/>
              <w:jc w:val="center"/>
              <w:rPr>
                <w:ins w:id="240" w:author="Ericsson" w:date="2016-05-06T17:20:00Z"/>
                <w:lang w:eastAsia="zh-CN"/>
              </w:rPr>
            </w:pPr>
            <w:ins w:id="241" w:author="Ericsson" w:date="2016-05-06T17:27:00Z">
              <w:r>
                <w:rPr>
                  <w:lang w:eastAsia="zh-CN"/>
                </w:rPr>
                <w:t>2860</w:t>
              </w:r>
            </w:ins>
          </w:p>
        </w:tc>
      </w:tr>
      <w:tr w:rsidR="00E33005" w:rsidRPr="00C04965" w:rsidTr="00575496">
        <w:trPr>
          <w:trHeight w:val="255"/>
          <w:jc w:val="center"/>
          <w:ins w:id="242" w:author="Ericsson" w:date="2016-05-06T17:20:00Z"/>
        </w:trPr>
        <w:tc>
          <w:tcPr>
            <w:tcW w:w="0" w:type="auto"/>
            <w:shd w:val="clear" w:color="auto" w:fill="auto"/>
            <w:noWrap/>
          </w:tcPr>
          <w:p w:rsidR="00E33005" w:rsidRDefault="00E33005" w:rsidP="00575496">
            <w:pPr>
              <w:pStyle w:val="TAL"/>
              <w:rPr>
                <w:ins w:id="243" w:author="Ericsson" w:date="2016-05-06T17:20:00Z"/>
                <w:lang w:eastAsia="zh-CN"/>
              </w:rPr>
            </w:pPr>
          </w:p>
        </w:tc>
        <w:tc>
          <w:tcPr>
            <w:tcW w:w="0" w:type="auto"/>
            <w:gridSpan w:val="3"/>
            <w:shd w:val="clear" w:color="auto" w:fill="auto"/>
            <w:noWrap/>
            <w:vAlign w:val="bottom"/>
          </w:tcPr>
          <w:p w:rsidR="00E33005" w:rsidRPr="003E3698" w:rsidRDefault="00E33005" w:rsidP="00575496">
            <w:pPr>
              <w:pStyle w:val="TAL"/>
              <w:jc w:val="center"/>
              <w:rPr>
                <w:ins w:id="244" w:author="Ericsson" w:date="2016-05-06T17:20:00Z"/>
                <w:lang w:eastAsia="zh-CN"/>
              </w:rPr>
            </w:pPr>
          </w:p>
        </w:tc>
        <w:tc>
          <w:tcPr>
            <w:tcW w:w="0" w:type="auto"/>
            <w:gridSpan w:val="3"/>
            <w:shd w:val="clear" w:color="auto" w:fill="auto"/>
            <w:vAlign w:val="bottom"/>
          </w:tcPr>
          <w:p w:rsidR="00E33005" w:rsidRPr="003E3698" w:rsidRDefault="00E33005" w:rsidP="00575496">
            <w:pPr>
              <w:pStyle w:val="TAL"/>
              <w:jc w:val="center"/>
              <w:rPr>
                <w:ins w:id="245" w:author="Ericsson" w:date="2016-05-06T17:20:00Z"/>
                <w:lang w:eastAsia="zh-CN"/>
              </w:rPr>
            </w:pPr>
          </w:p>
        </w:tc>
      </w:tr>
      <w:tr w:rsidR="00E33005" w:rsidRPr="00C04965" w:rsidTr="00575496">
        <w:trPr>
          <w:trHeight w:val="255"/>
          <w:jc w:val="center"/>
          <w:ins w:id="246" w:author="Ericsson" w:date="2016-05-06T17:20:00Z"/>
        </w:trPr>
        <w:tc>
          <w:tcPr>
            <w:tcW w:w="0" w:type="auto"/>
            <w:shd w:val="clear" w:color="auto" w:fill="auto"/>
            <w:noWrap/>
          </w:tcPr>
          <w:p w:rsidR="00E33005" w:rsidRPr="00C04965" w:rsidRDefault="00E33005" w:rsidP="00575496">
            <w:pPr>
              <w:pStyle w:val="TAL"/>
              <w:rPr>
                <w:ins w:id="247" w:author="Ericsson" w:date="2016-05-06T17:20:00Z"/>
                <w:lang w:eastAsia="zh-CN"/>
              </w:rPr>
            </w:pPr>
            <w:ins w:id="248" w:author="Ericsson" w:date="2016-05-06T17:20: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E33005" w:rsidRPr="00851BE1" w:rsidRDefault="00E33005" w:rsidP="00575496">
            <w:pPr>
              <w:pStyle w:val="TAL"/>
              <w:rPr>
                <w:ins w:id="249" w:author="Ericsson" w:date="2016-05-06T17:20:00Z"/>
                <w:lang w:eastAsia="zh-CN"/>
              </w:rPr>
            </w:pPr>
            <w:ins w:id="250" w:author="Ericsson" w:date="2016-05-06T17:20:00Z">
              <w:r w:rsidRPr="00851BE1">
                <w:rPr>
                  <w:lang w:eastAsia="zh-CN"/>
                </w:rPr>
                <w:t>(f2-low + f3-low – f1-high)</w:t>
              </w:r>
            </w:ins>
          </w:p>
        </w:tc>
        <w:tc>
          <w:tcPr>
            <w:tcW w:w="0" w:type="auto"/>
            <w:gridSpan w:val="3"/>
            <w:shd w:val="clear" w:color="auto" w:fill="auto"/>
          </w:tcPr>
          <w:p w:rsidR="00E33005" w:rsidRPr="00851BE1" w:rsidRDefault="00E33005" w:rsidP="00575496">
            <w:pPr>
              <w:pStyle w:val="TAL"/>
              <w:rPr>
                <w:ins w:id="251" w:author="Ericsson" w:date="2016-05-06T17:20:00Z"/>
                <w:lang w:eastAsia="zh-CN"/>
              </w:rPr>
            </w:pPr>
            <w:ins w:id="252" w:author="Ericsson" w:date="2016-05-06T17:20:00Z">
              <w:r w:rsidRPr="00851BE1">
                <w:rPr>
                  <w:lang w:eastAsia="zh-CN"/>
                </w:rPr>
                <w:t>(f2-high + f3-high – f1-low)</w:t>
              </w:r>
            </w:ins>
          </w:p>
        </w:tc>
      </w:tr>
      <w:tr w:rsidR="00E33005" w:rsidRPr="00C04965" w:rsidTr="00575496">
        <w:trPr>
          <w:trHeight w:val="255"/>
          <w:jc w:val="center"/>
          <w:ins w:id="253" w:author="Ericsson" w:date="2016-05-06T17:20:00Z"/>
        </w:trPr>
        <w:tc>
          <w:tcPr>
            <w:tcW w:w="0" w:type="auto"/>
            <w:shd w:val="clear" w:color="auto" w:fill="auto"/>
            <w:noWrap/>
          </w:tcPr>
          <w:p w:rsidR="00E33005" w:rsidRDefault="00E33005" w:rsidP="00575496">
            <w:pPr>
              <w:pStyle w:val="TAL"/>
              <w:rPr>
                <w:ins w:id="254" w:author="Ericsson" w:date="2016-05-06T17:20:00Z"/>
                <w:lang w:eastAsia="zh-CN"/>
              </w:rPr>
            </w:pPr>
            <w:ins w:id="255" w:author="Ericsson" w:date="2016-05-06T17:20:00Z">
              <w:r>
                <w:rPr>
                  <w:lang w:eastAsia="zh-CN"/>
                </w:rPr>
                <w:t>IMD frequency limits (MHz)</w:t>
              </w:r>
            </w:ins>
          </w:p>
        </w:tc>
        <w:tc>
          <w:tcPr>
            <w:tcW w:w="0" w:type="auto"/>
            <w:gridSpan w:val="3"/>
            <w:shd w:val="clear" w:color="auto" w:fill="auto"/>
            <w:noWrap/>
            <w:vAlign w:val="bottom"/>
          </w:tcPr>
          <w:p w:rsidR="00E33005" w:rsidRPr="005147AE" w:rsidRDefault="00E33005" w:rsidP="00575496">
            <w:pPr>
              <w:pStyle w:val="TAL"/>
              <w:jc w:val="center"/>
              <w:rPr>
                <w:ins w:id="256" w:author="Ericsson" w:date="2016-05-06T17:20:00Z"/>
                <w:lang w:eastAsia="zh-CN"/>
              </w:rPr>
            </w:pPr>
            <w:ins w:id="257" w:author="Ericsson" w:date="2016-05-06T17:28:00Z">
              <w:r>
                <w:rPr>
                  <w:lang w:eastAsia="zh-CN"/>
                </w:rPr>
                <w:t>4140</w:t>
              </w:r>
            </w:ins>
          </w:p>
        </w:tc>
        <w:tc>
          <w:tcPr>
            <w:tcW w:w="0" w:type="auto"/>
            <w:gridSpan w:val="3"/>
            <w:shd w:val="clear" w:color="auto" w:fill="auto"/>
            <w:vAlign w:val="bottom"/>
          </w:tcPr>
          <w:p w:rsidR="00E33005" w:rsidRPr="005147AE" w:rsidRDefault="00E33005" w:rsidP="00575496">
            <w:pPr>
              <w:pStyle w:val="TAL"/>
              <w:jc w:val="center"/>
              <w:rPr>
                <w:ins w:id="258" w:author="Ericsson" w:date="2016-05-06T17:20:00Z"/>
                <w:lang w:eastAsia="zh-CN"/>
              </w:rPr>
            </w:pPr>
            <w:ins w:id="259" w:author="Ericsson" w:date="2016-05-06T17:28:00Z">
              <w:r>
                <w:rPr>
                  <w:lang w:eastAsia="zh-CN"/>
                </w:rPr>
                <w:t>4485</w:t>
              </w:r>
            </w:ins>
          </w:p>
        </w:tc>
      </w:tr>
      <w:tr w:rsidR="00E33005" w:rsidRPr="00C04965" w:rsidTr="00575496">
        <w:trPr>
          <w:trHeight w:val="255"/>
          <w:jc w:val="center"/>
          <w:ins w:id="260" w:author="Ericsson" w:date="2016-05-06T17:20:00Z"/>
        </w:trPr>
        <w:tc>
          <w:tcPr>
            <w:tcW w:w="0" w:type="auto"/>
            <w:shd w:val="clear" w:color="auto" w:fill="auto"/>
            <w:noWrap/>
          </w:tcPr>
          <w:p w:rsidR="00E33005" w:rsidRDefault="00E33005" w:rsidP="00575496">
            <w:pPr>
              <w:pStyle w:val="TAL"/>
              <w:rPr>
                <w:ins w:id="261" w:author="Ericsson" w:date="2016-05-06T17:20:00Z"/>
                <w:lang w:eastAsia="zh-CN"/>
              </w:rPr>
            </w:pPr>
          </w:p>
        </w:tc>
        <w:tc>
          <w:tcPr>
            <w:tcW w:w="0" w:type="auto"/>
            <w:gridSpan w:val="3"/>
            <w:shd w:val="clear" w:color="auto" w:fill="auto"/>
            <w:noWrap/>
          </w:tcPr>
          <w:p w:rsidR="00E33005" w:rsidRPr="00851BE1" w:rsidRDefault="00E33005" w:rsidP="00575496">
            <w:pPr>
              <w:pStyle w:val="TAL"/>
              <w:rPr>
                <w:ins w:id="262" w:author="Ericsson" w:date="2016-05-06T17:20:00Z"/>
                <w:lang w:eastAsia="zh-CN"/>
              </w:rPr>
            </w:pPr>
            <w:ins w:id="263" w:author="Ericsson" w:date="2016-05-06T17:20:00Z">
              <w:r w:rsidRPr="00851BE1">
                <w:rPr>
                  <w:rFonts w:hint="eastAsia"/>
                  <w:lang w:eastAsia="zh-CN"/>
                </w:rPr>
                <w:t xml:space="preserve">　</w:t>
              </w:r>
            </w:ins>
          </w:p>
        </w:tc>
        <w:tc>
          <w:tcPr>
            <w:tcW w:w="0" w:type="auto"/>
            <w:gridSpan w:val="3"/>
            <w:shd w:val="clear" w:color="auto" w:fill="auto"/>
          </w:tcPr>
          <w:p w:rsidR="00E33005" w:rsidRPr="00851BE1" w:rsidRDefault="00E33005" w:rsidP="00575496">
            <w:pPr>
              <w:pStyle w:val="TAL"/>
              <w:rPr>
                <w:ins w:id="264" w:author="Ericsson" w:date="2016-05-06T17:20:00Z"/>
                <w:lang w:eastAsia="zh-CN"/>
              </w:rPr>
            </w:pPr>
            <w:ins w:id="265" w:author="Ericsson" w:date="2016-05-06T17:20:00Z">
              <w:r w:rsidRPr="00851BE1">
                <w:rPr>
                  <w:rFonts w:hint="eastAsia"/>
                  <w:lang w:eastAsia="zh-CN"/>
                </w:rPr>
                <w:t xml:space="preserve">　</w:t>
              </w:r>
            </w:ins>
          </w:p>
        </w:tc>
      </w:tr>
      <w:tr w:rsidR="00E33005" w:rsidRPr="00C04965" w:rsidTr="00575496">
        <w:trPr>
          <w:trHeight w:val="255"/>
          <w:jc w:val="center"/>
          <w:ins w:id="266" w:author="Ericsson" w:date="2016-05-06T17:20:00Z"/>
        </w:trPr>
        <w:tc>
          <w:tcPr>
            <w:tcW w:w="0" w:type="auto"/>
            <w:shd w:val="clear" w:color="auto" w:fill="auto"/>
            <w:noWrap/>
          </w:tcPr>
          <w:p w:rsidR="00E33005" w:rsidRPr="00C04965" w:rsidRDefault="00E33005" w:rsidP="00575496">
            <w:pPr>
              <w:pStyle w:val="TAL"/>
              <w:rPr>
                <w:ins w:id="267" w:author="Ericsson" w:date="2016-05-06T17:20:00Z"/>
                <w:lang w:eastAsia="zh-CN"/>
              </w:rPr>
            </w:pPr>
            <w:ins w:id="268" w:author="Ericsson" w:date="2016-05-06T17:20: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E33005" w:rsidRPr="00851BE1" w:rsidRDefault="00E33005" w:rsidP="00575496">
            <w:pPr>
              <w:pStyle w:val="TAL"/>
              <w:rPr>
                <w:ins w:id="269" w:author="Ericsson" w:date="2016-05-06T17:20:00Z"/>
                <w:lang w:eastAsia="zh-CN"/>
              </w:rPr>
            </w:pPr>
            <w:ins w:id="270" w:author="Ericsson" w:date="2016-05-06T17:20:00Z">
              <w:r w:rsidRPr="00851BE1">
                <w:rPr>
                  <w:lang w:eastAsia="zh-CN"/>
                </w:rPr>
                <w:t>(f1-low + f2-low + f3-low)</w:t>
              </w:r>
            </w:ins>
          </w:p>
        </w:tc>
        <w:tc>
          <w:tcPr>
            <w:tcW w:w="0" w:type="auto"/>
            <w:gridSpan w:val="3"/>
            <w:shd w:val="clear" w:color="auto" w:fill="auto"/>
          </w:tcPr>
          <w:p w:rsidR="00E33005" w:rsidRPr="00851BE1" w:rsidRDefault="00E33005" w:rsidP="00575496">
            <w:pPr>
              <w:pStyle w:val="TAL"/>
              <w:rPr>
                <w:ins w:id="271" w:author="Ericsson" w:date="2016-05-06T17:20:00Z"/>
                <w:lang w:eastAsia="zh-CN"/>
              </w:rPr>
            </w:pPr>
            <w:ins w:id="272" w:author="Ericsson" w:date="2016-05-06T17:20:00Z">
              <w:r w:rsidRPr="00851BE1">
                <w:rPr>
                  <w:lang w:eastAsia="zh-CN"/>
                </w:rPr>
                <w:t>(f1-high + f2-high + f3-high)</w:t>
              </w:r>
            </w:ins>
          </w:p>
        </w:tc>
      </w:tr>
      <w:tr w:rsidR="00E33005" w:rsidRPr="00C04965" w:rsidTr="00575496">
        <w:trPr>
          <w:trHeight w:val="255"/>
          <w:jc w:val="center"/>
          <w:ins w:id="273" w:author="Ericsson" w:date="2016-05-06T17:20:00Z"/>
        </w:trPr>
        <w:tc>
          <w:tcPr>
            <w:tcW w:w="0" w:type="auto"/>
            <w:shd w:val="clear" w:color="auto" w:fill="auto"/>
            <w:noWrap/>
          </w:tcPr>
          <w:p w:rsidR="00E33005" w:rsidRDefault="00E33005" w:rsidP="00575496">
            <w:pPr>
              <w:pStyle w:val="TAL"/>
              <w:rPr>
                <w:ins w:id="274" w:author="Ericsson" w:date="2016-05-06T17:20:00Z"/>
                <w:lang w:eastAsia="zh-CN"/>
              </w:rPr>
            </w:pPr>
            <w:ins w:id="275" w:author="Ericsson" w:date="2016-05-06T17:20:00Z">
              <w:r>
                <w:rPr>
                  <w:lang w:eastAsia="zh-CN"/>
                </w:rPr>
                <w:t>IMD frequency limits (MHz)</w:t>
              </w:r>
            </w:ins>
          </w:p>
        </w:tc>
        <w:tc>
          <w:tcPr>
            <w:tcW w:w="0" w:type="auto"/>
            <w:gridSpan w:val="3"/>
            <w:shd w:val="clear" w:color="auto" w:fill="auto"/>
            <w:noWrap/>
            <w:vAlign w:val="bottom"/>
          </w:tcPr>
          <w:p w:rsidR="00E33005" w:rsidRPr="005147AE" w:rsidRDefault="00E33005" w:rsidP="00575496">
            <w:pPr>
              <w:pStyle w:val="TAL"/>
              <w:jc w:val="center"/>
              <w:rPr>
                <w:ins w:id="276" w:author="Ericsson" w:date="2016-05-06T17:20:00Z"/>
                <w:lang w:eastAsia="zh-CN"/>
              </w:rPr>
            </w:pPr>
            <w:ins w:id="277" w:author="Ericsson" w:date="2016-05-06T17:28:00Z">
              <w:r>
                <w:rPr>
                  <w:lang w:eastAsia="zh-CN"/>
                </w:rPr>
                <w:t>7825</w:t>
              </w:r>
            </w:ins>
          </w:p>
        </w:tc>
        <w:tc>
          <w:tcPr>
            <w:tcW w:w="0" w:type="auto"/>
            <w:gridSpan w:val="3"/>
            <w:shd w:val="clear" w:color="auto" w:fill="auto"/>
            <w:vAlign w:val="bottom"/>
          </w:tcPr>
          <w:p w:rsidR="00E33005" w:rsidRPr="005147AE" w:rsidRDefault="00E33005" w:rsidP="00575496">
            <w:pPr>
              <w:pStyle w:val="TAL"/>
              <w:jc w:val="center"/>
              <w:rPr>
                <w:ins w:id="278" w:author="Ericsson" w:date="2016-05-06T17:20:00Z"/>
                <w:lang w:eastAsia="zh-CN"/>
              </w:rPr>
            </w:pPr>
            <w:ins w:id="279" w:author="Ericsson" w:date="2016-05-06T17:29:00Z">
              <w:r>
                <w:rPr>
                  <w:lang w:eastAsia="zh-CN"/>
                </w:rPr>
                <w:t>8170</w:t>
              </w:r>
            </w:ins>
          </w:p>
        </w:tc>
      </w:tr>
    </w:tbl>
    <w:p w:rsidR="00E33005" w:rsidRDefault="00E33005" w:rsidP="00E33005">
      <w:pPr>
        <w:spacing w:after="0"/>
        <w:rPr>
          <w:ins w:id="280" w:author="Ericsson" w:date="2016-05-06T17:20:00Z"/>
        </w:rPr>
      </w:pPr>
    </w:p>
    <w:p w:rsidR="008806A2" w:rsidRPr="00E51655" w:rsidRDefault="00E33005" w:rsidP="008806A2">
      <w:pPr>
        <w:rPr>
          <w:ins w:id="281" w:author="Ericsson" w:date="2016-05-06T17:33:00Z"/>
          <w:lang w:val="en-US" w:eastAsia="ja-JP"/>
        </w:rPr>
      </w:pPr>
      <w:ins w:id="282" w:author="Ericsson" w:date="2016-05-06T17:20:00Z">
        <w:r w:rsidRPr="00853B86">
          <w:rPr>
            <w:lang w:val="en-US" w:eastAsia="ja-JP"/>
          </w:rPr>
          <w:t>It can be seen from Table 6.</w:t>
        </w:r>
        <w:r>
          <w:rPr>
            <w:lang w:val="en-US" w:eastAsia="zh-CN"/>
          </w:rPr>
          <w:t>2</w:t>
        </w:r>
      </w:ins>
      <w:ins w:id="283" w:author="Ericsson" w:date="2016-05-06T17:22:00Z">
        <w:r>
          <w:rPr>
            <w:lang w:val="en-US" w:eastAsia="zh-CN"/>
          </w:rPr>
          <w:t>8</w:t>
        </w:r>
      </w:ins>
      <w:ins w:id="284" w:author="Ericsson" w:date="2016-05-06T17:20:00Z">
        <w:r w:rsidRPr="00853B86">
          <w:rPr>
            <w:lang w:val="en-US" w:eastAsia="ja-JP"/>
          </w:rPr>
          <w:t>.</w:t>
        </w:r>
        <w:r>
          <w:rPr>
            <w:lang w:val="en-US" w:eastAsia="ja-JP"/>
          </w:rPr>
          <w:t>2</w:t>
        </w:r>
        <w:r w:rsidRPr="00853B86">
          <w:rPr>
            <w:lang w:val="en-US" w:eastAsia="ja-JP"/>
          </w:rPr>
          <w:t>-1 that in addition to the impacts of harmonics and IMD products from the constituent 2DL CA configurations, the 3</w:t>
        </w:r>
        <w:r w:rsidRPr="00853B86">
          <w:rPr>
            <w:vertAlign w:val="superscript"/>
            <w:lang w:val="en-US" w:eastAsia="ja-JP"/>
          </w:rPr>
          <w:t>rd</w:t>
        </w:r>
        <w:r w:rsidRPr="00853B86">
          <w:rPr>
            <w:lang w:val="en-US" w:eastAsia="ja-JP"/>
          </w:rPr>
          <w:t xml:space="preserve"> order IMD products supporting 3 DL CA of Band (</w:t>
        </w:r>
      </w:ins>
      <w:ins w:id="285" w:author="Ericsson" w:date="2016-05-06T17:22:00Z">
        <w:r>
          <w:rPr>
            <w:lang w:val="en-US" w:eastAsia="zh-CN"/>
          </w:rPr>
          <w:t>3</w:t>
        </w:r>
      </w:ins>
      <w:ins w:id="286" w:author="Ericsson" w:date="2016-05-06T17:20:00Z">
        <w:r w:rsidRPr="00853B86">
          <w:rPr>
            <w:lang w:val="en-US" w:eastAsia="ja-JP"/>
          </w:rPr>
          <w:t xml:space="preserve"> + </w:t>
        </w:r>
        <w:r>
          <w:rPr>
            <w:rFonts w:hint="eastAsia"/>
            <w:lang w:val="en-US" w:eastAsia="zh-CN"/>
          </w:rPr>
          <w:t>7</w:t>
        </w:r>
        <w:r w:rsidRPr="00853B86">
          <w:rPr>
            <w:lang w:val="en-US" w:eastAsia="ja-JP"/>
          </w:rPr>
          <w:t xml:space="preserve"> + </w:t>
        </w:r>
        <w:r>
          <w:rPr>
            <w:rFonts w:hint="eastAsia"/>
            <w:lang w:val="en-US" w:eastAsia="zh-CN"/>
          </w:rPr>
          <w:t>4</w:t>
        </w:r>
        <w:r>
          <w:rPr>
            <w:lang w:val="en-US" w:eastAsia="zh-CN"/>
          </w:rPr>
          <w:t>2</w:t>
        </w:r>
        <w:r w:rsidRPr="00853B86">
          <w:rPr>
            <w:lang w:val="en-US" w:eastAsia="ja-JP"/>
          </w:rPr>
          <w:t>) may fall into the BS receive band of Bands</w:t>
        </w:r>
      </w:ins>
      <w:ins w:id="287" w:author="Ericsson" w:date="2016-05-06T17:30:00Z">
        <w:r w:rsidR="00660C7E">
          <w:rPr>
            <w:lang w:val="en-US" w:eastAsia="ja-JP"/>
          </w:rPr>
          <w:t xml:space="preserve"> 5, </w:t>
        </w:r>
      </w:ins>
      <w:ins w:id="288" w:author="Ericsson" w:date="2016-05-06T17:32:00Z">
        <w:r w:rsidR="00660C7E">
          <w:rPr>
            <w:lang w:val="en-US" w:eastAsia="ja-JP"/>
          </w:rPr>
          <w:t xml:space="preserve">7, 8, </w:t>
        </w:r>
      </w:ins>
      <w:ins w:id="289" w:author="Ericsson" w:date="2016-05-06T17:30:00Z">
        <w:r w:rsidR="00660C7E">
          <w:rPr>
            <w:lang w:val="en-US" w:eastAsia="ja-JP"/>
          </w:rPr>
          <w:t xml:space="preserve">18, 19, 20, </w:t>
        </w:r>
      </w:ins>
      <w:ins w:id="290" w:author="Ericsson" w:date="2016-05-06T17:32:00Z">
        <w:r w:rsidR="00660C7E">
          <w:rPr>
            <w:lang w:val="en-US" w:eastAsia="ja-JP"/>
          </w:rPr>
          <w:t xml:space="preserve">26, </w:t>
        </w:r>
      </w:ins>
      <w:ins w:id="291" w:author="Ericsson" w:date="2016-05-06T17:31:00Z">
        <w:r w:rsidR="00660C7E">
          <w:rPr>
            <w:lang w:val="en-US" w:eastAsia="ja-JP"/>
          </w:rPr>
          <w:t>38</w:t>
        </w:r>
      </w:ins>
      <w:ins w:id="292" w:author="Ericsson" w:date="2016-05-06T17:32:00Z">
        <w:r w:rsidR="00660C7E">
          <w:rPr>
            <w:lang w:val="en-US" w:eastAsia="ja-JP"/>
          </w:rPr>
          <w:t xml:space="preserve"> and</w:t>
        </w:r>
      </w:ins>
      <w:ins w:id="293" w:author="Ericsson" w:date="2016-05-06T17:31:00Z">
        <w:r w:rsidR="00660C7E">
          <w:rPr>
            <w:lang w:val="en-US" w:eastAsia="ja-JP"/>
          </w:rPr>
          <w:t xml:space="preserve"> 41</w:t>
        </w:r>
      </w:ins>
      <w:ins w:id="294" w:author="Ericsson" w:date="2016-05-06T17:32:00Z">
        <w:r w:rsidR="00660C7E">
          <w:rPr>
            <w:lang w:val="en-US" w:eastAsia="ja-JP"/>
          </w:rPr>
          <w:t>.</w:t>
        </w:r>
      </w:ins>
      <w:ins w:id="295" w:author="Ericsson" w:date="2016-05-06T17:33:00Z">
        <w:r w:rsidR="008806A2">
          <w:rPr>
            <w:lang w:val="en-US" w:eastAsia="ja-JP"/>
          </w:rPr>
          <w:t xml:space="preserve"> </w:t>
        </w:r>
        <w:r w:rsidR="008806A2">
          <w:rPr>
            <w:rFonts w:hint="eastAsia"/>
            <w:snapToGrid w:val="0"/>
            <w:lang w:val="en-US" w:eastAsia="zh-CN"/>
          </w:rPr>
          <w:t>As B4</w:t>
        </w:r>
      </w:ins>
      <w:ins w:id="296" w:author="Ericsson" w:date="2016-05-06T17:35:00Z">
        <w:r w:rsidR="008806A2">
          <w:rPr>
            <w:snapToGrid w:val="0"/>
            <w:lang w:val="en-US" w:eastAsia="zh-CN"/>
          </w:rPr>
          <w:t>2</w:t>
        </w:r>
      </w:ins>
      <w:ins w:id="297" w:author="Ericsson" w:date="2016-05-06T17:33:00Z">
        <w:r w:rsidR="008806A2">
          <w:rPr>
            <w:rFonts w:hint="eastAsia"/>
            <w:snapToGrid w:val="0"/>
            <w:lang w:val="en-US" w:eastAsia="zh-CN"/>
          </w:rPr>
          <w:t xml:space="preserve"> is a TDD band, simultaneous </w:t>
        </w:r>
        <w:proofErr w:type="spellStart"/>
        <w:r w:rsidR="008806A2">
          <w:rPr>
            <w:rFonts w:hint="eastAsia"/>
            <w:snapToGrid w:val="0"/>
            <w:lang w:val="en-US" w:eastAsia="zh-CN"/>
          </w:rPr>
          <w:t>Tx</w:t>
        </w:r>
        <w:proofErr w:type="spellEnd"/>
        <w:r w:rsidR="008806A2">
          <w:rPr>
            <w:rFonts w:hint="eastAsia"/>
            <w:snapToGrid w:val="0"/>
            <w:lang w:val="en-US" w:eastAsia="zh-CN"/>
          </w:rPr>
          <w:t xml:space="preserve">/Rx for the same band will not happen. So the IMD and </w:t>
        </w:r>
        <w:r w:rsidR="008806A2">
          <w:rPr>
            <w:snapToGrid w:val="0"/>
            <w:lang w:val="en-US" w:eastAsia="zh-CN"/>
          </w:rPr>
          <w:t>harmonic</w:t>
        </w:r>
        <w:r w:rsidR="008806A2">
          <w:rPr>
            <w:rFonts w:hint="eastAsia"/>
            <w:snapToGrid w:val="0"/>
            <w:lang w:val="en-US" w:eastAsia="zh-CN"/>
          </w:rPr>
          <w:t xml:space="preserve"> </w:t>
        </w:r>
        <w:r w:rsidR="008806A2">
          <w:rPr>
            <w:snapToGrid w:val="0"/>
            <w:lang w:val="en-US" w:eastAsia="zh-CN"/>
          </w:rPr>
          <w:t>impact to B4</w:t>
        </w:r>
      </w:ins>
      <w:ins w:id="298" w:author="Ericsson" w:date="2016-05-06T17:35:00Z">
        <w:r w:rsidR="008806A2">
          <w:rPr>
            <w:snapToGrid w:val="0"/>
            <w:lang w:val="en-US" w:eastAsia="zh-CN"/>
          </w:rPr>
          <w:t>2</w:t>
        </w:r>
      </w:ins>
      <w:ins w:id="299" w:author="Ericsson" w:date="2016-05-06T17:33:00Z">
        <w:r w:rsidR="008806A2">
          <w:rPr>
            <w:snapToGrid w:val="0"/>
            <w:lang w:val="en-US" w:eastAsia="zh-CN"/>
          </w:rPr>
          <w:t xml:space="preserve"> needs</w:t>
        </w:r>
        <w:r w:rsidR="008806A2">
          <w:rPr>
            <w:rFonts w:hint="eastAsia"/>
            <w:snapToGrid w:val="0"/>
            <w:lang w:val="en-US" w:eastAsia="zh-CN"/>
          </w:rPr>
          <w:t xml:space="preserve"> not to be considered</w:t>
        </w:r>
      </w:ins>
    </w:p>
    <w:p w:rsidR="008806A2" w:rsidRPr="002D5330" w:rsidRDefault="008806A2" w:rsidP="008806A2">
      <w:pPr>
        <w:rPr>
          <w:ins w:id="300" w:author="Ericsson" w:date="2016-05-06T17:33:00Z"/>
          <w:lang w:eastAsia="zh-CN"/>
        </w:rPr>
      </w:pPr>
      <w:ins w:id="301" w:author="Ericsson" w:date="2016-05-06T17:33:00Z">
        <w:r w:rsidRPr="002D5330">
          <w:rPr>
            <w:lang w:eastAsia="ja-JP"/>
          </w:rPr>
          <w:t xml:space="preserve">With the performances of the current BS antenna system, transmit and receive path components, amplifiers, pre-distortion algorithms and filters, it is expected that the IMD interference generated within the </w:t>
        </w:r>
        <w:r w:rsidRPr="00853B86">
          <w:rPr>
            <w:lang w:val="en-US" w:eastAsia="ja-JP"/>
          </w:rPr>
          <w:t>Band</w:t>
        </w:r>
        <w:r>
          <w:rPr>
            <w:rFonts w:hint="eastAsia"/>
            <w:lang w:val="en-US" w:eastAsia="zh-CN"/>
          </w:rPr>
          <w:t xml:space="preserve">s </w:t>
        </w:r>
      </w:ins>
      <w:ins w:id="302" w:author="Ericsson" w:date="2016-05-06T17:36:00Z">
        <w:r>
          <w:rPr>
            <w:lang w:val="en-US" w:eastAsia="ja-JP"/>
          </w:rPr>
          <w:t>5, 7, 8, 18, 19, 20, 26, 38 and 41</w:t>
        </w:r>
      </w:ins>
      <w:ins w:id="303" w:author="Ericsson" w:date="2016-05-06T17:33:00Z">
        <w:r w:rsidRPr="002D5330">
          <w:rPr>
            <w:lang w:eastAsia="ja-JP"/>
          </w:rPr>
          <w:t xml:space="preserve"> receiver would be well below the receiver noise floor eliminating the possibility of receiver desensitization, provided that Band (</w:t>
        </w:r>
      </w:ins>
      <w:ins w:id="304" w:author="Ericsson" w:date="2016-05-06T17:36:00Z">
        <w:r>
          <w:rPr>
            <w:lang w:eastAsia="zh-CN"/>
          </w:rPr>
          <w:t>3</w:t>
        </w:r>
      </w:ins>
      <w:ins w:id="305" w:author="Ericsson" w:date="2016-05-06T17:33:00Z">
        <w:r w:rsidRPr="002D5330">
          <w:rPr>
            <w:lang w:eastAsia="ja-JP"/>
          </w:rPr>
          <w:t xml:space="preserve"> + </w:t>
        </w:r>
        <w:r>
          <w:rPr>
            <w:rFonts w:hint="eastAsia"/>
            <w:lang w:eastAsia="zh-CN"/>
          </w:rPr>
          <w:t>7</w:t>
        </w:r>
        <w:r w:rsidRPr="002D5330">
          <w:rPr>
            <w:lang w:eastAsia="ja-JP"/>
          </w:rPr>
          <w:t xml:space="preserve"> + </w:t>
        </w:r>
        <w:r>
          <w:rPr>
            <w:rFonts w:hint="eastAsia"/>
            <w:lang w:eastAsia="zh-CN"/>
          </w:rPr>
          <w:t>4</w:t>
        </w:r>
      </w:ins>
      <w:ins w:id="306" w:author="Ericsson" w:date="2016-05-06T17:36:00Z">
        <w:r>
          <w:rPr>
            <w:lang w:eastAsia="zh-CN"/>
          </w:rPr>
          <w:t>2</w:t>
        </w:r>
      </w:ins>
      <w:ins w:id="307" w:author="Ericsson" w:date="2016-05-06T17:33:00Z">
        <w:r w:rsidRPr="002D5330">
          <w:rPr>
            <w:lang w:eastAsia="ja-JP"/>
          </w:rPr>
          <w:t xml:space="preserve">) BS transmitter does not share the same antenna with </w:t>
        </w:r>
        <w:r w:rsidRPr="00853B86">
          <w:rPr>
            <w:lang w:val="en-US" w:eastAsia="ja-JP"/>
          </w:rPr>
          <w:t>Band</w:t>
        </w:r>
        <w:r>
          <w:rPr>
            <w:rFonts w:hint="eastAsia"/>
            <w:lang w:val="en-US" w:eastAsia="zh-CN"/>
          </w:rPr>
          <w:t xml:space="preserve">s </w:t>
        </w:r>
      </w:ins>
      <w:ins w:id="308" w:author="Ericsson" w:date="2016-05-06T17:36:00Z">
        <w:r>
          <w:rPr>
            <w:lang w:val="en-US" w:eastAsia="ja-JP"/>
          </w:rPr>
          <w:t>5, 7, 8, 18, 19, 20, 26, 38 and 41</w:t>
        </w:r>
      </w:ins>
      <w:ins w:id="309" w:author="Ericsson" w:date="2016-05-06T17:33:00Z">
        <w:r w:rsidRPr="002D5330">
          <w:rPr>
            <w:lang w:eastAsia="ja-JP"/>
          </w:rPr>
          <w:t xml:space="preserve"> BS receiver.</w:t>
        </w:r>
      </w:ins>
    </w:p>
    <w:p w:rsidR="00E33005" w:rsidRPr="00C7717C" w:rsidRDefault="008806A2" w:rsidP="00E33005">
      <w:pPr>
        <w:rPr>
          <w:lang w:eastAsia="ja-JP"/>
        </w:rPr>
      </w:pPr>
      <w:ins w:id="310" w:author="Ericsson" w:date="2016-05-06T17:33:00Z">
        <w:r w:rsidRPr="002D5330">
          <w:rPr>
            <w:lang w:eastAsia="ja-JP"/>
          </w:rPr>
          <w:t>Therefore, it is recommended that Band (</w:t>
        </w:r>
        <w:r>
          <w:rPr>
            <w:rFonts w:hint="eastAsia"/>
            <w:lang w:eastAsia="zh-CN"/>
          </w:rPr>
          <w:t>1</w:t>
        </w:r>
        <w:r w:rsidRPr="002D5330">
          <w:rPr>
            <w:lang w:eastAsia="ja-JP"/>
          </w:rPr>
          <w:t xml:space="preserve"> +</w:t>
        </w:r>
        <w:r>
          <w:rPr>
            <w:rFonts w:hint="eastAsia"/>
            <w:lang w:eastAsia="zh-CN"/>
          </w:rPr>
          <w:t>7</w:t>
        </w:r>
        <w:r w:rsidRPr="002D5330">
          <w:rPr>
            <w:lang w:eastAsia="ja-JP"/>
          </w:rPr>
          <w:t xml:space="preserve"> + </w:t>
        </w:r>
        <w:r>
          <w:rPr>
            <w:rFonts w:hint="eastAsia"/>
            <w:lang w:eastAsia="zh-CN"/>
          </w:rPr>
          <w:t>4</w:t>
        </w:r>
      </w:ins>
      <w:ins w:id="311" w:author="Ericsson" w:date="2016-05-06T17:36:00Z">
        <w:r>
          <w:rPr>
            <w:lang w:eastAsia="zh-CN"/>
          </w:rPr>
          <w:t>2</w:t>
        </w:r>
      </w:ins>
      <w:ins w:id="312" w:author="Ericsson" w:date="2016-05-06T17:33:00Z">
        <w:r w:rsidRPr="002D5330">
          <w:rPr>
            <w:lang w:eastAsia="ja-JP"/>
          </w:rPr>
          <w:t xml:space="preserve">) BS transmitter should not share the same antenna with </w:t>
        </w:r>
        <w:r w:rsidRPr="00853B86">
          <w:rPr>
            <w:lang w:val="en-US" w:eastAsia="ja-JP"/>
          </w:rPr>
          <w:t>Band</w:t>
        </w:r>
        <w:r>
          <w:rPr>
            <w:rFonts w:hint="eastAsia"/>
            <w:lang w:val="en-US" w:eastAsia="zh-CN"/>
          </w:rPr>
          <w:t xml:space="preserve">s </w:t>
        </w:r>
      </w:ins>
      <w:ins w:id="313" w:author="Ericsson" w:date="2016-05-06T17:36:00Z">
        <w:r>
          <w:rPr>
            <w:lang w:val="en-US" w:eastAsia="ja-JP"/>
          </w:rPr>
          <w:t>5, 7, 8, 18, 19, 20, 26, 38 and 41</w:t>
        </w:r>
      </w:ins>
      <w:ins w:id="314" w:author="Ericsson" w:date="2016-05-06T17:33:00Z">
        <w:r w:rsidRPr="002D5330">
          <w:rPr>
            <w:lang w:eastAsia="ja-JP"/>
          </w:rPr>
          <w:t xml:space="preserve"> BS receiver if the aforementioned BS transmit configurations are used unless the antenna path meets very stringent 3</w:t>
        </w:r>
        <w:r w:rsidRPr="002D5330">
          <w:rPr>
            <w:vertAlign w:val="superscript"/>
            <w:lang w:eastAsia="ja-JP"/>
          </w:rPr>
          <w:t>rd</w:t>
        </w:r>
        <w:r w:rsidRPr="002D5330">
          <w:rPr>
            <w:lang w:eastAsia="ja-JP"/>
          </w:rPr>
          <w:t xml:space="preserve"> order PIM specification so that the PIM will not cause </w:t>
        </w:r>
        <w:r w:rsidRPr="00853B86">
          <w:rPr>
            <w:lang w:val="en-US" w:eastAsia="ja-JP"/>
          </w:rPr>
          <w:t>Band</w:t>
        </w:r>
        <w:r>
          <w:rPr>
            <w:rFonts w:hint="eastAsia"/>
            <w:lang w:val="en-US" w:eastAsia="zh-CN"/>
          </w:rPr>
          <w:t xml:space="preserve">s </w:t>
        </w:r>
      </w:ins>
      <w:ins w:id="315" w:author="Ericsson" w:date="2016-05-06T17:36:00Z">
        <w:r>
          <w:rPr>
            <w:lang w:val="en-US" w:eastAsia="ja-JP"/>
          </w:rPr>
          <w:t>5, 7, 8, 18, 19, 20, 26, 38 and 41</w:t>
        </w:r>
      </w:ins>
      <w:ins w:id="316" w:author="Ericsson" w:date="2016-05-06T17:37:00Z">
        <w:r>
          <w:rPr>
            <w:lang w:val="en-US" w:eastAsia="ja-JP"/>
          </w:rPr>
          <w:t xml:space="preserve"> </w:t>
        </w:r>
      </w:ins>
      <w:ins w:id="317" w:author="Ericsson" w:date="2016-05-06T17:33:00Z">
        <w:r w:rsidRPr="002D5330">
          <w:rPr>
            <w:lang w:eastAsia="ja-JP"/>
          </w:rPr>
          <w:t>BS receiver desensitization. Note that antenna sharing may be allowed as the state-of-the-art continues to evolve in the future.</w:t>
        </w:r>
      </w:ins>
    </w:p>
    <w:p w:rsidR="00D213D6" w:rsidRDefault="00D213D6" w:rsidP="00D213D6">
      <w:pPr>
        <w:pStyle w:val="Heading5"/>
        <w:rPr>
          <w:color w:val="0070C0"/>
          <w:sz w:val="32"/>
          <w:szCs w:val="32"/>
          <w:lang w:val="en-US"/>
        </w:rPr>
      </w:pPr>
      <w:r>
        <w:rPr>
          <w:color w:val="0070C0"/>
          <w:sz w:val="32"/>
          <w:szCs w:val="32"/>
          <w:lang w:val="en-US"/>
        </w:rPr>
        <w:t>---Text omitted---</w:t>
      </w:r>
    </w:p>
    <w:p w:rsidR="00D213D6" w:rsidRDefault="00D213D6" w:rsidP="00D213D6">
      <w:pPr>
        <w:pStyle w:val="Heading3"/>
        <w:rPr>
          <w:lang w:eastAsia="ja-JP"/>
        </w:rPr>
      </w:pPr>
      <w:bookmarkStart w:id="318" w:name="_Toc449192118"/>
      <w:bookmarkStart w:id="319" w:name="_Toc449197466"/>
      <w:bookmarkStart w:id="320" w:name="_Toc449197901"/>
      <w:bookmarkStart w:id="321" w:name="_Toc449198387"/>
      <w:bookmarkStart w:id="322" w:name="_Toc449341574"/>
      <w:r>
        <w:rPr>
          <w:rFonts w:hint="eastAsia"/>
        </w:rPr>
        <w:t>6.</w:t>
      </w:r>
      <w:r>
        <w:rPr>
          <w:rFonts w:hint="eastAsia"/>
          <w:lang w:eastAsia="zh-CN"/>
        </w:rPr>
        <w:t>29</w:t>
      </w:r>
      <w:r w:rsidRPr="00423C52">
        <w:t>.2</w:t>
      </w:r>
      <w:r w:rsidRPr="00423C52">
        <w:tab/>
        <w:t>Co-existence studies</w:t>
      </w:r>
      <w:bookmarkEnd w:id="318"/>
      <w:bookmarkEnd w:id="319"/>
      <w:bookmarkEnd w:id="320"/>
      <w:bookmarkEnd w:id="321"/>
      <w:bookmarkEnd w:id="322"/>
    </w:p>
    <w:p w:rsidR="003C3130" w:rsidRDefault="00D213D6" w:rsidP="003C3130">
      <w:pPr>
        <w:rPr>
          <w:ins w:id="323" w:author="Ericsson" w:date="2016-05-07T09:30:00Z"/>
          <w:lang w:val="en-US" w:eastAsia="ja-JP"/>
        </w:rPr>
      </w:pPr>
      <w:del w:id="324" w:author="Ericsson" w:date="2016-05-07T09:31:00Z">
        <w:r w:rsidRPr="00E74F9D" w:rsidDel="003C3130">
          <w:rPr>
            <w:lang w:val="en-US"/>
          </w:rPr>
          <w:delText xml:space="preserve">The </w:delText>
        </w:r>
        <w:r w:rsidRPr="00E74F9D" w:rsidDel="003C3130">
          <w:rPr>
            <w:rFonts w:hint="eastAsia"/>
            <w:lang w:val="en-US"/>
          </w:rPr>
          <w:delText>2</w:delText>
        </w:r>
        <w:r w:rsidRPr="00E74F9D" w:rsidDel="003C3130">
          <w:rPr>
            <w:rFonts w:hint="eastAsia"/>
            <w:vertAlign w:val="superscript"/>
            <w:lang w:val="en-US"/>
          </w:rPr>
          <w:delText>nd</w:delText>
        </w:r>
        <w:r w:rsidRPr="00E74F9D" w:rsidDel="003C3130">
          <w:rPr>
            <w:rFonts w:hint="eastAsia"/>
            <w:lang w:val="en-US"/>
          </w:rPr>
          <w:delText xml:space="preserve"> and 3</w:delText>
        </w:r>
        <w:r w:rsidRPr="00E74F9D" w:rsidDel="003C3130">
          <w:rPr>
            <w:rFonts w:hint="eastAsia"/>
            <w:vertAlign w:val="superscript"/>
            <w:lang w:val="en-US"/>
          </w:rPr>
          <w:delText>rd</w:delText>
        </w:r>
        <w:r w:rsidRPr="00E74F9D" w:rsidDel="003C3130">
          <w:rPr>
            <w:rFonts w:hint="eastAsia"/>
            <w:lang w:val="en-US"/>
          </w:rPr>
          <w:delText xml:space="preserve"> harmonic and </w:delText>
        </w:r>
        <w:r w:rsidRPr="00E74F9D" w:rsidDel="003C3130">
          <w:rPr>
            <w:lang w:val="en-US"/>
          </w:rPr>
          <w:delText xml:space="preserve">IMD products caused in the BS by transmitting </w:delText>
        </w:r>
        <w:r w:rsidDel="003C3130">
          <w:rPr>
            <w:rFonts w:hint="eastAsia"/>
            <w:lang w:eastAsia="zh-CN"/>
          </w:rPr>
          <w:delText>CA_</w:delText>
        </w:r>
        <w:r w:rsidDel="003C3130">
          <w:rPr>
            <w:lang w:eastAsia="zh-CN"/>
          </w:rPr>
          <w:delText>1A-20A-42A</w:delText>
        </w:r>
        <w:r w:rsidRPr="00E74F9D" w:rsidDel="003C3130">
          <w:rPr>
            <w:lang w:val="en-US"/>
          </w:rPr>
          <w:delText xml:space="preserve"> </w:delText>
        </w:r>
        <w:r w:rsidDel="003C3130">
          <w:rPr>
            <w:lang w:val="en-US"/>
          </w:rPr>
          <w:delText>is TBD …..</w:delText>
        </w:r>
      </w:del>
      <w:ins w:id="325" w:author="Ericsson" w:date="2016-05-07T09:30:00Z">
        <w:r w:rsidR="003C3130" w:rsidRPr="00E51655">
          <w:rPr>
            <w:lang w:val="en-US" w:eastAsia="ja-JP"/>
          </w:rPr>
          <w:t>The 3</w:t>
        </w:r>
        <w:r w:rsidR="003C3130" w:rsidRPr="0020425F">
          <w:rPr>
            <w:vertAlign w:val="superscript"/>
            <w:lang w:val="en-US" w:eastAsia="ja-JP"/>
          </w:rPr>
          <w:t>rd</w:t>
        </w:r>
        <w:r w:rsidR="003C3130" w:rsidRPr="00E51655">
          <w:rPr>
            <w:lang w:val="en-US" w:eastAsia="ja-JP"/>
          </w:rPr>
          <w:t xml:space="preserve"> order IMD products caused in the BS by transmitting of Band </w:t>
        </w:r>
      </w:ins>
      <w:ins w:id="326" w:author="Ericsson" w:date="2016-05-07T09:31:00Z">
        <w:r w:rsidR="003C3130">
          <w:rPr>
            <w:lang w:val="en-US" w:eastAsia="zh-CN"/>
          </w:rPr>
          <w:t>1</w:t>
        </w:r>
      </w:ins>
      <w:ins w:id="327" w:author="Ericsson" w:date="2016-05-07T09:30:00Z">
        <w:r w:rsidR="003C3130" w:rsidRPr="00E51655">
          <w:rPr>
            <w:lang w:val="en-US" w:eastAsia="ja-JP"/>
          </w:rPr>
          <w:t xml:space="preserve"> Band </w:t>
        </w:r>
        <w:r w:rsidR="003C3130">
          <w:rPr>
            <w:lang w:val="en-US" w:eastAsia="zh-CN"/>
          </w:rPr>
          <w:t>20</w:t>
        </w:r>
        <w:r w:rsidR="003C3130" w:rsidRPr="00E51655">
          <w:rPr>
            <w:lang w:val="en-US" w:eastAsia="ja-JP"/>
          </w:rPr>
          <w:t xml:space="preserve"> and Band </w:t>
        </w:r>
        <w:r w:rsidR="003C3130">
          <w:rPr>
            <w:rFonts w:hint="eastAsia"/>
            <w:lang w:val="en-US" w:eastAsia="zh-CN"/>
          </w:rPr>
          <w:t>4</w:t>
        </w:r>
        <w:r w:rsidR="003C3130">
          <w:rPr>
            <w:lang w:val="en-US" w:eastAsia="zh-CN"/>
          </w:rPr>
          <w:t>2</w:t>
        </w:r>
        <w:r w:rsidR="003C3130" w:rsidRPr="00E51655">
          <w:rPr>
            <w:lang w:val="en-US" w:eastAsia="ja-JP"/>
          </w:rPr>
          <w:t xml:space="preserve"> DL carriers (i.e. 3DL CA with one component carrier in each band) can be calculated as shown in Table 6.</w:t>
        </w:r>
      </w:ins>
      <w:ins w:id="328" w:author="Ericsson" w:date="2016-05-07T09:31:00Z">
        <w:r w:rsidR="003C3130">
          <w:rPr>
            <w:lang w:val="en-US" w:eastAsia="zh-CN"/>
          </w:rPr>
          <w:t>29</w:t>
        </w:r>
      </w:ins>
      <w:ins w:id="329" w:author="Ericsson" w:date="2016-05-07T09:30:00Z">
        <w:r w:rsidR="003C3130" w:rsidRPr="00E51655">
          <w:rPr>
            <w:lang w:val="en-US" w:eastAsia="ja-JP"/>
          </w:rPr>
          <w:t>.</w:t>
        </w:r>
        <w:r w:rsidR="003C3130">
          <w:rPr>
            <w:lang w:val="en-US" w:eastAsia="ja-JP"/>
          </w:rPr>
          <w:t>2</w:t>
        </w:r>
        <w:r w:rsidR="003C3130" w:rsidRPr="00E51655">
          <w:rPr>
            <w:lang w:val="en-US" w:eastAsia="ja-JP"/>
          </w:rPr>
          <w:t>-1 below:</w:t>
        </w:r>
      </w:ins>
    </w:p>
    <w:p w:rsidR="003C3130" w:rsidRDefault="003C3130" w:rsidP="003C3130">
      <w:pPr>
        <w:pStyle w:val="TH"/>
        <w:rPr>
          <w:ins w:id="330" w:author="Ericsson" w:date="2016-05-07T09:30:00Z"/>
          <w:lang w:val="en-US" w:eastAsia="zh-CN"/>
        </w:rPr>
      </w:pPr>
      <w:ins w:id="331" w:author="Ericsson" w:date="2016-05-07T09:30:00Z">
        <w:r>
          <w:rPr>
            <w:lang w:val="en-US" w:eastAsia="ja-JP"/>
          </w:rPr>
          <w:lastRenderedPageBreak/>
          <w:t>Table 6.</w:t>
        </w:r>
      </w:ins>
      <w:ins w:id="332" w:author="Ericsson" w:date="2016-05-07T09:32:00Z">
        <w:r>
          <w:rPr>
            <w:lang w:val="en-US" w:eastAsia="zh-CN"/>
          </w:rPr>
          <w:t>29</w:t>
        </w:r>
      </w:ins>
      <w:ins w:id="333" w:author="Ericsson" w:date="2016-05-07T09:30:00Z">
        <w:r>
          <w:rPr>
            <w:lang w:val="en-US" w:eastAsia="ja-JP"/>
          </w:rPr>
          <w:t>.2</w:t>
        </w:r>
        <w:r w:rsidRPr="00E51655">
          <w:rPr>
            <w:lang w:val="en-US" w:eastAsia="ja-JP"/>
          </w:rPr>
          <w:t xml:space="preserve">-1: Band </w:t>
        </w:r>
      </w:ins>
      <w:ins w:id="334" w:author="Ericsson" w:date="2016-05-07T09:32:00Z">
        <w:r>
          <w:rPr>
            <w:lang w:val="en-US" w:eastAsia="zh-CN"/>
          </w:rPr>
          <w:t>1</w:t>
        </w:r>
      </w:ins>
      <w:ins w:id="335" w:author="Ericsson" w:date="2016-05-07T09:30:00Z">
        <w:r w:rsidRPr="00E51655">
          <w:rPr>
            <w:lang w:val="en-US" w:eastAsia="ja-JP"/>
          </w:rPr>
          <w:t xml:space="preserve">, Band </w:t>
        </w:r>
        <w:r>
          <w:rPr>
            <w:lang w:val="en-US" w:eastAsia="zh-CN"/>
          </w:rPr>
          <w:t>20</w:t>
        </w:r>
        <w:r w:rsidRPr="00E51655">
          <w:rPr>
            <w:lang w:val="en-US" w:eastAsia="ja-JP"/>
          </w:rPr>
          <w:t xml:space="preserve"> and Band </w:t>
        </w:r>
        <w:r>
          <w:rPr>
            <w:rFonts w:hint="eastAsia"/>
            <w:lang w:val="en-US" w:eastAsia="zh-CN"/>
          </w:rPr>
          <w:t>4</w:t>
        </w:r>
        <w:r>
          <w:rPr>
            <w:lang w:val="en-US" w:eastAsia="zh-CN"/>
          </w:rPr>
          <w:t>2</w:t>
        </w:r>
        <w:r w:rsidRPr="00E51655">
          <w:rPr>
            <w:lang w:val="en-US" w:eastAsia="ja-JP"/>
          </w:rPr>
          <w:t xml:space="preserve"> DL 3</w:t>
        </w:r>
        <w:r w:rsidRPr="0020425F">
          <w:rPr>
            <w:vertAlign w:val="superscript"/>
            <w:lang w:val="en-US" w:eastAsia="ja-JP"/>
          </w:rPr>
          <w:t>rd</w:t>
        </w:r>
        <w:r w:rsidRPr="00E51655">
          <w:rPr>
            <w:lang w:val="en-US" w:eastAsia="ja-JP"/>
          </w:rPr>
          <w:t xml:space="preserve"> order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27"/>
        <w:gridCol w:w="745"/>
        <w:gridCol w:w="826"/>
      </w:tblGrid>
      <w:tr w:rsidR="003C3130" w:rsidRPr="00C04965" w:rsidTr="00D92221">
        <w:trPr>
          <w:trHeight w:val="255"/>
          <w:jc w:val="center"/>
          <w:ins w:id="336" w:author="Ericsson" w:date="2016-05-07T09:30:00Z"/>
        </w:trPr>
        <w:tc>
          <w:tcPr>
            <w:tcW w:w="0" w:type="auto"/>
            <w:shd w:val="clear" w:color="auto" w:fill="auto"/>
            <w:noWrap/>
          </w:tcPr>
          <w:p w:rsidR="003C3130" w:rsidRPr="00C04965" w:rsidRDefault="003C3130" w:rsidP="00D92221">
            <w:pPr>
              <w:pStyle w:val="TAH"/>
              <w:rPr>
                <w:ins w:id="337" w:author="Ericsson" w:date="2016-05-07T09:30:00Z"/>
                <w:lang w:eastAsia="zh-CN"/>
              </w:rPr>
            </w:pPr>
            <w:ins w:id="338" w:author="Ericsson" w:date="2016-05-07T09:30:00Z">
              <w:r>
                <w:rPr>
                  <w:lang w:eastAsia="zh-CN"/>
                </w:rPr>
                <w:t>BS DL carriers</w:t>
              </w:r>
            </w:ins>
          </w:p>
        </w:tc>
        <w:tc>
          <w:tcPr>
            <w:tcW w:w="0" w:type="auto"/>
            <w:shd w:val="clear" w:color="auto" w:fill="auto"/>
            <w:noWrap/>
          </w:tcPr>
          <w:p w:rsidR="003C3130" w:rsidRPr="00C04965" w:rsidRDefault="003C3130" w:rsidP="00D92221">
            <w:pPr>
              <w:pStyle w:val="TAH"/>
              <w:rPr>
                <w:ins w:id="339" w:author="Ericsson" w:date="2016-05-07T09:30:00Z"/>
                <w:lang w:eastAsia="zh-CN"/>
              </w:rPr>
            </w:pPr>
            <w:ins w:id="340" w:author="Ericsson" w:date="2016-05-07T09:30:00Z">
              <w:r w:rsidRPr="00C04965">
                <w:rPr>
                  <w:lang w:eastAsia="zh-CN"/>
                </w:rPr>
                <w:t>f1-low</w:t>
              </w:r>
            </w:ins>
          </w:p>
        </w:tc>
        <w:tc>
          <w:tcPr>
            <w:tcW w:w="0" w:type="auto"/>
            <w:shd w:val="clear" w:color="auto" w:fill="auto"/>
            <w:noWrap/>
          </w:tcPr>
          <w:p w:rsidR="003C3130" w:rsidRPr="00C04965" w:rsidRDefault="003C3130" w:rsidP="00D92221">
            <w:pPr>
              <w:pStyle w:val="TAH"/>
              <w:rPr>
                <w:ins w:id="341" w:author="Ericsson" w:date="2016-05-07T09:30:00Z"/>
                <w:lang w:eastAsia="zh-CN"/>
              </w:rPr>
            </w:pPr>
            <w:ins w:id="342" w:author="Ericsson" w:date="2016-05-07T09:30:00Z">
              <w:r w:rsidRPr="00C04965">
                <w:rPr>
                  <w:lang w:eastAsia="zh-CN"/>
                </w:rPr>
                <w:t>f1-high</w:t>
              </w:r>
            </w:ins>
          </w:p>
        </w:tc>
        <w:tc>
          <w:tcPr>
            <w:tcW w:w="0" w:type="auto"/>
            <w:shd w:val="clear" w:color="auto" w:fill="auto"/>
          </w:tcPr>
          <w:p w:rsidR="003C3130" w:rsidRPr="00C04965" w:rsidRDefault="003C3130" w:rsidP="00D92221">
            <w:pPr>
              <w:pStyle w:val="TAH"/>
              <w:rPr>
                <w:ins w:id="343" w:author="Ericsson" w:date="2016-05-07T09:30:00Z"/>
                <w:lang w:eastAsia="zh-CN"/>
              </w:rPr>
            </w:pPr>
            <w:ins w:id="344" w:author="Ericsson" w:date="2016-05-07T09:30:00Z">
              <w:r w:rsidRPr="00C04965">
                <w:rPr>
                  <w:lang w:eastAsia="zh-CN"/>
                </w:rPr>
                <w:t>f2-low</w:t>
              </w:r>
            </w:ins>
          </w:p>
        </w:tc>
        <w:tc>
          <w:tcPr>
            <w:tcW w:w="0" w:type="auto"/>
            <w:shd w:val="clear" w:color="auto" w:fill="auto"/>
          </w:tcPr>
          <w:p w:rsidR="003C3130" w:rsidRPr="00C04965" w:rsidRDefault="003C3130" w:rsidP="00D92221">
            <w:pPr>
              <w:pStyle w:val="TAH"/>
              <w:rPr>
                <w:ins w:id="345" w:author="Ericsson" w:date="2016-05-07T09:30:00Z"/>
                <w:lang w:eastAsia="zh-CN"/>
              </w:rPr>
            </w:pPr>
            <w:ins w:id="346" w:author="Ericsson" w:date="2016-05-07T09:30:00Z">
              <w:r w:rsidRPr="00C04965">
                <w:rPr>
                  <w:lang w:eastAsia="zh-CN"/>
                </w:rPr>
                <w:t>f2-high</w:t>
              </w:r>
            </w:ins>
          </w:p>
        </w:tc>
        <w:tc>
          <w:tcPr>
            <w:tcW w:w="0" w:type="auto"/>
            <w:shd w:val="clear" w:color="auto" w:fill="auto"/>
            <w:noWrap/>
          </w:tcPr>
          <w:p w:rsidR="003C3130" w:rsidRPr="00C04965" w:rsidRDefault="003C3130" w:rsidP="00D92221">
            <w:pPr>
              <w:pStyle w:val="TAH"/>
              <w:rPr>
                <w:ins w:id="347" w:author="Ericsson" w:date="2016-05-07T09:30:00Z"/>
                <w:lang w:eastAsia="zh-CN"/>
              </w:rPr>
            </w:pPr>
            <w:ins w:id="348" w:author="Ericsson" w:date="2016-05-07T09:30:00Z">
              <w:r w:rsidRPr="00C04965">
                <w:rPr>
                  <w:lang w:eastAsia="zh-CN"/>
                </w:rPr>
                <w:t>f</w:t>
              </w:r>
              <w:r>
                <w:rPr>
                  <w:lang w:eastAsia="zh-CN"/>
                </w:rPr>
                <w:t>3</w:t>
              </w:r>
              <w:r w:rsidRPr="00C04965">
                <w:rPr>
                  <w:lang w:eastAsia="zh-CN"/>
                </w:rPr>
                <w:t>-low</w:t>
              </w:r>
            </w:ins>
          </w:p>
        </w:tc>
        <w:tc>
          <w:tcPr>
            <w:tcW w:w="0" w:type="auto"/>
            <w:shd w:val="clear" w:color="auto" w:fill="auto"/>
            <w:noWrap/>
          </w:tcPr>
          <w:p w:rsidR="003C3130" w:rsidRPr="00C04965" w:rsidRDefault="003C3130" w:rsidP="00D92221">
            <w:pPr>
              <w:pStyle w:val="TAH"/>
              <w:rPr>
                <w:ins w:id="349" w:author="Ericsson" w:date="2016-05-07T09:30:00Z"/>
                <w:lang w:eastAsia="zh-CN"/>
              </w:rPr>
            </w:pPr>
            <w:ins w:id="350" w:author="Ericsson" w:date="2016-05-07T09:30:00Z">
              <w:r w:rsidRPr="00C04965">
                <w:rPr>
                  <w:lang w:eastAsia="zh-CN"/>
                </w:rPr>
                <w:t>f</w:t>
              </w:r>
              <w:r>
                <w:rPr>
                  <w:lang w:eastAsia="zh-CN"/>
                </w:rPr>
                <w:t>3</w:t>
              </w:r>
              <w:r w:rsidRPr="00C04965">
                <w:rPr>
                  <w:lang w:eastAsia="zh-CN"/>
                </w:rPr>
                <w:t>-high</w:t>
              </w:r>
            </w:ins>
          </w:p>
        </w:tc>
      </w:tr>
      <w:tr w:rsidR="003C3130" w:rsidRPr="00C04965" w:rsidTr="00D92221">
        <w:trPr>
          <w:trHeight w:val="255"/>
          <w:jc w:val="center"/>
          <w:ins w:id="351" w:author="Ericsson" w:date="2016-05-07T09:30:00Z"/>
        </w:trPr>
        <w:tc>
          <w:tcPr>
            <w:tcW w:w="0" w:type="auto"/>
            <w:shd w:val="clear" w:color="auto" w:fill="auto"/>
            <w:noWrap/>
          </w:tcPr>
          <w:p w:rsidR="003C3130" w:rsidRPr="00C04965" w:rsidRDefault="003C3130" w:rsidP="00D92221">
            <w:pPr>
              <w:pStyle w:val="TAL"/>
              <w:rPr>
                <w:ins w:id="352" w:author="Ericsson" w:date="2016-05-07T09:30:00Z"/>
                <w:lang w:eastAsia="zh-CN"/>
              </w:rPr>
            </w:pPr>
            <w:ins w:id="353" w:author="Ericsson" w:date="2016-05-07T09:30:00Z">
              <w:r w:rsidRPr="00C04965">
                <w:rPr>
                  <w:lang w:eastAsia="zh-CN"/>
                </w:rPr>
                <w:t>DL frequency</w:t>
              </w:r>
              <w:r>
                <w:rPr>
                  <w:lang w:eastAsia="zh-CN"/>
                </w:rPr>
                <w:t xml:space="preserve"> (MHz)</w:t>
              </w:r>
            </w:ins>
          </w:p>
        </w:tc>
        <w:tc>
          <w:tcPr>
            <w:tcW w:w="0" w:type="auto"/>
            <w:shd w:val="clear" w:color="auto" w:fill="auto"/>
            <w:noWrap/>
            <w:vAlign w:val="bottom"/>
          </w:tcPr>
          <w:p w:rsidR="003C3130" w:rsidRPr="00C81EB2" w:rsidRDefault="003C3130" w:rsidP="00D92221">
            <w:pPr>
              <w:pStyle w:val="TAL"/>
              <w:jc w:val="center"/>
              <w:rPr>
                <w:ins w:id="354" w:author="Ericsson" w:date="2016-05-07T09:30:00Z"/>
                <w:lang w:eastAsia="zh-CN"/>
              </w:rPr>
            </w:pPr>
            <w:ins w:id="355" w:author="Ericsson" w:date="2016-05-07T09:30:00Z">
              <w:r>
                <w:rPr>
                  <w:lang w:eastAsia="zh-CN"/>
                </w:rPr>
                <w:t>791</w:t>
              </w:r>
            </w:ins>
          </w:p>
        </w:tc>
        <w:tc>
          <w:tcPr>
            <w:tcW w:w="0" w:type="auto"/>
            <w:shd w:val="clear" w:color="auto" w:fill="auto"/>
            <w:noWrap/>
            <w:vAlign w:val="bottom"/>
          </w:tcPr>
          <w:p w:rsidR="003C3130" w:rsidRPr="00C81EB2" w:rsidRDefault="003C3130" w:rsidP="00D92221">
            <w:pPr>
              <w:pStyle w:val="TAL"/>
              <w:jc w:val="center"/>
              <w:rPr>
                <w:ins w:id="356" w:author="Ericsson" w:date="2016-05-07T09:30:00Z"/>
                <w:lang w:eastAsia="zh-CN"/>
              </w:rPr>
            </w:pPr>
            <w:ins w:id="357" w:author="Ericsson" w:date="2016-05-07T09:30:00Z">
              <w:r>
                <w:rPr>
                  <w:lang w:eastAsia="zh-CN"/>
                </w:rPr>
                <w:t>821</w:t>
              </w:r>
            </w:ins>
          </w:p>
        </w:tc>
        <w:tc>
          <w:tcPr>
            <w:tcW w:w="0" w:type="auto"/>
            <w:shd w:val="clear" w:color="auto" w:fill="auto"/>
            <w:vAlign w:val="bottom"/>
          </w:tcPr>
          <w:p w:rsidR="003C3130" w:rsidRPr="003E3698" w:rsidRDefault="003C3130" w:rsidP="00D92221">
            <w:pPr>
              <w:pStyle w:val="TAL"/>
              <w:jc w:val="center"/>
              <w:rPr>
                <w:ins w:id="358" w:author="Ericsson" w:date="2016-05-07T09:30:00Z"/>
                <w:lang w:eastAsia="zh-CN"/>
              </w:rPr>
            </w:pPr>
            <w:ins w:id="359" w:author="Ericsson" w:date="2016-05-07T09:34:00Z">
              <w:r>
                <w:rPr>
                  <w:lang w:eastAsia="zh-CN"/>
                </w:rPr>
                <w:t>2110</w:t>
              </w:r>
            </w:ins>
          </w:p>
        </w:tc>
        <w:tc>
          <w:tcPr>
            <w:tcW w:w="0" w:type="auto"/>
            <w:shd w:val="clear" w:color="auto" w:fill="auto"/>
            <w:vAlign w:val="bottom"/>
          </w:tcPr>
          <w:p w:rsidR="003C3130" w:rsidRPr="003E3698" w:rsidRDefault="003C3130" w:rsidP="00D92221">
            <w:pPr>
              <w:pStyle w:val="TAL"/>
              <w:jc w:val="center"/>
              <w:rPr>
                <w:ins w:id="360" w:author="Ericsson" w:date="2016-05-07T09:30:00Z"/>
                <w:lang w:eastAsia="zh-CN"/>
              </w:rPr>
            </w:pPr>
            <w:ins w:id="361" w:author="Ericsson" w:date="2016-05-07T09:34:00Z">
              <w:r>
                <w:rPr>
                  <w:lang w:eastAsia="zh-CN"/>
                </w:rPr>
                <w:t>2170</w:t>
              </w:r>
            </w:ins>
          </w:p>
        </w:tc>
        <w:tc>
          <w:tcPr>
            <w:tcW w:w="0" w:type="auto"/>
            <w:shd w:val="clear" w:color="auto" w:fill="auto"/>
            <w:noWrap/>
            <w:vAlign w:val="bottom"/>
          </w:tcPr>
          <w:p w:rsidR="003C3130" w:rsidRPr="00743A12" w:rsidRDefault="003C3130" w:rsidP="00D92221">
            <w:pPr>
              <w:pStyle w:val="TAL"/>
              <w:jc w:val="center"/>
              <w:rPr>
                <w:ins w:id="362" w:author="Ericsson" w:date="2016-05-07T09:30:00Z"/>
                <w:lang w:eastAsia="zh-CN"/>
              </w:rPr>
            </w:pPr>
            <w:ins w:id="363" w:author="Ericsson" w:date="2016-05-07T09:30:00Z">
              <w:r>
                <w:rPr>
                  <w:lang w:eastAsia="zh-CN"/>
                </w:rPr>
                <w:t>3400</w:t>
              </w:r>
            </w:ins>
          </w:p>
        </w:tc>
        <w:tc>
          <w:tcPr>
            <w:tcW w:w="0" w:type="auto"/>
            <w:shd w:val="clear" w:color="auto" w:fill="auto"/>
            <w:noWrap/>
            <w:vAlign w:val="bottom"/>
          </w:tcPr>
          <w:p w:rsidR="003C3130" w:rsidRPr="00743A12" w:rsidRDefault="003C3130" w:rsidP="00D92221">
            <w:pPr>
              <w:pStyle w:val="TAL"/>
              <w:jc w:val="center"/>
              <w:rPr>
                <w:ins w:id="364" w:author="Ericsson" w:date="2016-05-07T09:30:00Z"/>
                <w:lang w:eastAsia="zh-CN"/>
              </w:rPr>
            </w:pPr>
            <w:ins w:id="365" w:author="Ericsson" w:date="2016-05-07T09:30:00Z">
              <w:r>
                <w:rPr>
                  <w:lang w:eastAsia="zh-CN"/>
                </w:rPr>
                <w:t>3600</w:t>
              </w:r>
            </w:ins>
          </w:p>
        </w:tc>
      </w:tr>
      <w:tr w:rsidR="003C3130" w:rsidRPr="00C04965" w:rsidTr="00D92221">
        <w:trPr>
          <w:trHeight w:val="255"/>
          <w:jc w:val="center"/>
          <w:ins w:id="366" w:author="Ericsson" w:date="2016-05-07T09:30:00Z"/>
        </w:trPr>
        <w:tc>
          <w:tcPr>
            <w:tcW w:w="0" w:type="auto"/>
            <w:shd w:val="clear" w:color="auto" w:fill="auto"/>
            <w:noWrap/>
          </w:tcPr>
          <w:p w:rsidR="003C3130" w:rsidRPr="00C04965" w:rsidRDefault="003C3130" w:rsidP="00D92221">
            <w:pPr>
              <w:pStyle w:val="TAL"/>
              <w:rPr>
                <w:ins w:id="367" w:author="Ericsson" w:date="2016-05-07T09:30:00Z"/>
                <w:lang w:eastAsia="zh-CN"/>
              </w:rPr>
            </w:pPr>
          </w:p>
        </w:tc>
        <w:tc>
          <w:tcPr>
            <w:tcW w:w="0" w:type="auto"/>
            <w:gridSpan w:val="3"/>
            <w:shd w:val="clear" w:color="auto" w:fill="auto"/>
            <w:noWrap/>
          </w:tcPr>
          <w:p w:rsidR="003C3130" w:rsidRPr="00C04965" w:rsidRDefault="003C3130" w:rsidP="00D92221">
            <w:pPr>
              <w:pStyle w:val="TAL"/>
              <w:rPr>
                <w:ins w:id="368" w:author="Ericsson" w:date="2016-05-07T09:30:00Z"/>
                <w:lang w:eastAsia="zh-CN"/>
              </w:rPr>
            </w:pPr>
          </w:p>
        </w:tc>
        <w:tc>
          <w:tcPr>
            <w:tcW w:w="0" w:type="auto"/>
            <w:gridSpan w:val="3"/>
            <w:shd w:val="clear" w:color="auto" w:fill="auto"/>
          </w:tcPr>
          <w:p w:rsidR="003C3130" w:rsidRPr="00C04965" w:rsidRDefault="003C3130" w:rsidP="00D92221">
            <w:pPr>
              <w:pStyle w:val="TAL"/>
              <w:rPr>
                <w:ins w:id="369" w:author="Ericsson" w:date="2016-05-07T09:30:00Z"/>
                <w:lang w:eastAsia="zh-CN"/>
              </w:rPr>
            </w:pPr>
          </w:p>
        </w:tc>
      </w:tr>
      <w:tr w:rsidR="003C3130" w:rsidRPr="00C04965" w:rsidTr="00D92221">
        <w:trPr>
          <w:trHeight w:val="255"/>
          <w:jc w:val="center"/>
          <w:ins w:id="370" w:author="Ericsson" w:date="2016-05-07T09:30:00Z"/>
        </w:trPr>
        <w:tc>
          <w:tcPr>
            <w:tcW w:w="0" w:type="auto"/>
            <w:shd w:val="clear" w:color="auto" w:fill="auto"/>
            <w:noWrap/>
          </w:tcPr>
          <w:p w:rsidR="003C3130" w:rsidRPr="00C04965" w:rsidRDefault="003C3130" w:rsidP="00D92221">
            <w:pPr>
              <w:pStyle w:val="TAL"/>
              <w:rPr>
                <w:ins w:id="371" w:author="Ericsson" w:date="2016-05-07T09:30:00Z"/>
                <w:lang w:eastAsia="zh-CN"/>
              </w:rPr>
            </w:pPr>
            <w:ins w:id="372" w:author="Ericsson" w:date="2016-05-07T09:30: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3C3130" w:rsidRPr="00562874" w:rsidRDefault="003C3130" w:rsidP="00D92221">
            <w:pPr>
              <w:pStyle w:val="TAL"/>
              <w:rPr>
                <w:ins w:id="373" w:author="Ericsson" w:date="2016-05-07T09:30:00Z"/>
                <w:lang w:eastAsia="zh-CN"/>
              </w:rPr>
            </w:pPr>
            <w:ins w:id="374" w:author="Ericsson" w:date="2016-05-07T09:30:00Z">
              <w:r w:rsidRPr="00562874">
                <w:rPr>
                  <w:lang w:eastAsia="zh-CN"/>
                </w:rPr>
                <w:t>(f1-low + f2-low – f3-high)</w:t>
              </w:r>
            </w:ins>
          </w:p>
        </w:tc>
        <w:tc>
          <w:tcPr>
            <w:tcW w:w="0" w:type="auto"/>
            <w:gridSpan w:val="3"/>
            <w:shd w:val="clear" w:color="auto" w:fill="auto"/>
          </w:tcPr>
          <w:p w:rsidR="003C3130" w:rsidRPr="00562874" w:rsidRDefault="003C3130" w:rsidP="00D92221">
            <w:pPr>
              <w:pStyle w:val="TAL"/>
              <w:rPr>
                <w:ins w:id="375" w:author="Ericsson" w:date="2016-05-07T09:30:00Z"/>
                <w:lang w:eastAsia="zh-CN"/>
              </w:rPr>
            </w:pPr>
            <w:ins w:id="376" w:author="Ericsson" w:date="2016-05-07T09:30:00Z">
              <w:r w:rsidRPr="00562874">
                <w:rPr>
                  <w:lang w:eastAsia="zh-CN"/>
                </w:rPr>
                <w:t>(f1-high + f2-high – f3-low)</w:t>
              </w:r>
            </w:ins>
          </w:p>
        </w:tc>
      </w:tr>
      <w:tr w:rsidR="003C3130" w:rsidRPr="00C04965" w:rsidTr="00D92221">
        <w:trPr>
          <w:trHeight w:val="255"/>
          <w:jc w:val="center"/>
          <w:ins w:id="377" w:author="Ericsson" w:date="2016-05-07T09:30:00Z"/>
        </w:trPr>
        <w:tc>
          <w:tcPr>
            <w:tcW w:w="0" w:type="auto"/>
            <w:shd w:val="clear" w:color="auto" w:fill="auto"/>
            <w:noWrap/>
          </w:tcPr>
          <w:p w:rsidR="003C3130" w:rsidRDefault="003C3130" w:rsidP="00D92221">
            <w:pPr>
              <w:pStyle w:val="TAL"/>
              <w:rPr>
                <w:ins w:id="378" w:author="Ericsson" w:date="2016-05-07T09:30:00Z"/>
                <w:lang w:eastAsia="zh-CN"/>
              </w:rPr>
            </w:pPr>
            <w:ins w:id="379" w:author="Ericsson" w:date="2016-05-07T09:30:00Z">
              <w:r>
                <w:rPr>
                  <w:lang w:eastAsia="zh-CN"/>
                </w:rPr>
                <w:t>IMD frequency limits (MHz)</w:t>
              </w:r>
            </w:ins>
          </w:p>
        </w:tc>
        <w:tc>
          <w:tcPr>
            <w:tcW w:w="0" w:type="auto"/>
            <w:gridSpan w:val="3"/>
            <w:shd w:val="clear" w:color="auto" w:fill="auto"/>
            <w:noWrap/>
            <w:vAlign w:val="bottom"/>
          </w:tcPr>
          <w:p w:rsidR="003C3130" w:rsidRPr="005147AE" w:rsidRDefault="003C3130" w:rsidP="00D92221">
            <w:pPr>
              <w:pStyle w:val="TAL"/>
              <w:jc w:val="center"/>
              <w:rPr>
                <w:ins w:id="380" w:author="Ericsson" w:date="2016-05-07T09:30:00Z"/>
                <w:lang w:eastAsia="zh-CN"/>
              </w:rPr>
            </w:pPr>
            <w:ins w:id="381" w:author="Ericsson" w:date="2016-05-07T09:37:00Z">
              <w:r>
                <w:rPr>
                  <w:lang w:eastAsia="zh-CN"/>
                </w:rPr>
                <w:t>599</w:t>
              </w:r>
            </w:ins>
          </w:p>
        </w:tc>
        <w:tc>
          <w:tcPr>
            <w:tcW w:w="0" w:type="auto"/>
            <w:gridSpan w:val="3"/>
            <w:shd w:val="clear" w:color="auto" w:fill="auto"/>
            <w:vAlign w:val="bottom"/>
          </w:tcPr>
          <w:p w:rsidR="003C3130" w:rsidRPr="005147AE" w:rsidRDefault="003C3130" w:rsidP="00D92221">
            <w:pPr>
              <w:pStyle w:val="TAL"/>
              <w:jc w:val="center"/>
              <w:rPr>
                <w:ins w:id="382" w:author="Ericsson" w:date="2016-05-07T09:30:00Z"/>
                <w:lang w:eastAsia="zh-CN"/>
              </w:rPr>
            </w:pPr>
            <w:ins w:id="383" w:author="Ericsson" w:date="2016-05-07T09:37:00Z">
              <w:r>
                <w:rPr>
                  <w:lang w:eastAsia="zh-CN"/>
                </w:rPr>
                <w:t>409</w:t>
              </w:r>
            </w:ins>
          </w:p>
        </w:tc>
      </w:tr>
      <w:tr w:rsidR="003C3130" w:rsidRPr="00C04965" w:rsidTr="00D92221">
        <w:trPr>
          <w:trHeight w:val="255"/>
          <w:jc w:val="center"/>
          <w:ins w:id="384" w:author="Ericsson" w:date="2016-05-07T09:30:00Z"/>
        </w:trPr>
        <w:tc>
          <w:tcPr>
            <w:tcW w:w="0" w:type="auto"/>
            <w:shd w:val="clear" w:color="auto" w:fill="auto"/>
            <w:noWrap/>
          </w:tcPr>
          <w:p w:rsidR="003C3130" w:rsidRDefault="003C3130" w:rsidP="00D92221">
            <w:pPr>
              <w:pStyle w:val="TAL"/>
              <w:rPr>
                <w:ins w:id="385" w:author="Ericsson" w:date="2016-05-07T09:30:00Z"/>
                <w:lang w:eastAsia="zh-CN"/>
              </w:rPr>
            </w:pPr>
          </w:p>
        </w:tc>
        <w:tc>
          <w:tcPr>
            <w:tcW w:w="0" w:type="auto"/>
            <w:gridSpan w:val="3"/>
            <w:shd w:val="clear" w:color="auto" w:fill="auto"/>
            <w:noWrap/>
          </w:tcPr>
          <w:p w:rsidR="003C3130" w:rsidRPr="00851BE1" w:rsidRDefault="003C3130" w:rsidP="00D92221">
            <w:pPr>
              <w:pStyle w:val="TAL"/>
              <w:rPr>
                <w:ins w:id="386" w:author="Ericsson" w:date="2016-05-07T09:30:00Z"/>
                <w:lang w:eastAsia="zh-CN"/>
              </w:rPr>
            </w:pPr>
            <w:ins w:id="387" w:author="Ericsson" w:date="2016-05-07T09:30:00Z">
              <w:r w:rsidRPr="00851BE1">
                <w:rPr>
                  <w:rFonts w:hint="eastAsia"/>
                  <w:lang w:eastAsia="zh-CN"/>
                </w:rPr>
                <w:t xml:space="preserve">　</w:t>
              </w:r>
            </w:ins>
          </w:p>
        </w:tc>
        <w:tc>
          <w:tcPr>
            <w:tcW w:w="0" w:type="auto"/>
            <w:gridSpan w:val="3"/>
            <w:shd w:val="clear" w:color="auto" w:fill="auto"/>
          </w:tcPr>
          <w:p w:rsidR="003C3130" w:rsidRPr="00851BE1" w:rsidRDefault="003C3130" w:rsidP="00D92221">
            <w:pPr>
              <w:pStyle w:val="TAL"/>
              <w:rPr>
                <w:ins w:id="388" w:author="Ericsson" w:date="2016-05-07T09:30:00Z"/>
                <w:lang w:eastAsia="zh-CN"/>
              </w:rPr>
            </w:pPr>
            <w:ins w:id="389" w:author="Ericsson" w:date="2016-05-07T09:30:00Z">
              <w:r w:rsidRPr="00851BE1">
                <w:rPr>
                  <w:rFonts w:hint="eastAsia"/>
                  <w:lang w:eastAsia="zh-CN"/>
                </w:rPr>
                <w:t xml:space="preserve">　</w:t>
              </w:r>
            </w:ins>
          </w:p>
        </w:tc>
      </w:tr>
      <w:tr w:rsidR="003C3130" w:rsidRPr="00C04965" w:rsidTr="00D92221">
        <w:trPr>
          <w:trHeight w:val="255"/>
          <w:jc w:val="center"/>
          <w:ins w:id="390" w:author="Ericsson" w:date="2016-05-07T09:30:00Z"/>
        </w:trPr>
        <w:tc>
          <w:tcPr>
            <w:tcW w:w="0" w:type="auto"/>
            <w:shd w:val="clear" w:color="auto" w:fill="auto"/>
            <w:noWrap/>
          </w:tcPr>
          <w:p w:rsidR="003C3130" w:rsidRPr="00C04965" w:rsidRDefault="003C3130" w:rsidP="00D92221">
            <w:pPr>
              <w:pStyle w:val="TAL"/>
              <w:rPr>
                <w:ins w:id="391" w:author="Ericsson" w:date="2016-05-07T09:30:00Z"/>
                <w:lang w:eastAsia="zh-CN"/>
              </w:rPr>
            </w:pPr>
            <w:ins w:id="392" w:author="Ericsson" w:date="2016-05-07T09:30: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3C3130" w:rsidRPr="00851BE1" w:rsidRDefault="003C3130" w:rsidP="00D92221">
            <w:pPr>
              <w:pStyle w:val="TAL"/>
              <w:rPr>
                <w:ins w:id="393" w:author="Ericsson" w:date="2016-05-07T09:30:00Z"/>
                <w:lang w:eastAsia="zh-CN"/>
              </w:rPr>
            </w:pPr>
            <w:ins w:id="394" w:author="Ericsson" w:date="2016-05-07T09:30:00Z">
              <w:r w:rsidRPr="00851BE1">
                <w:rPr>
                  <w:lang w:eastAsia="zh-CN"/>
                </w:rPr>
                <w:t>(f1-low + f3-low – f2-high)</w:t>
              </w:r>
            </w:ins>
          </w:p>
        </w:tc>
        <w:tc>
          <w:tcPr>
            <w:tcW w:w="0" w:type="auto"/>
            <w:gridSpan w:val="3"/>
            <w:shd w:val="clear" w:color="auto" w:fill="auto"/>
          </w:tcPr>
          <w:p w:rsidR="003C3130" w:rsidRPr="00851BE1" w:rsidRDefault="003C3130" w:rsidP="00D92221">
            <w:pPr>
              <w:pStyle w:val="TAL"/>
              <w:rPr>
                <w:ins w:id="395" w:author="Ericsson" w:date="2016-05-07T09:30:00Z"/>
                <w:lang w:eastAsia="zh-CN"/>
              </w:rPr>
            </w:pPr>
            <w:ins w:id="396" w:author="Ericsson" w:date="2016-05-07T09:30:00Z">
              <w:r w:rsidRPr="00851BE1">
                <w:rPr>
                  <w:lang w:eastAsia="zh-CN"/>
                </w:rPr>
                <w:t>(f1-high + f3-high – f2-low)</w:t>
              </w:r>
            </w:ins>
          </w:p>
        </w:tc>
      </w:tr>
      <w:tr w:rsidR="003C3130" w:rsidRPr="00C04965" w:rsidTr="00D92221">
        <w:trPr>
          <w:trHeight w:val="255"/>
          <w:jc w:val="center"/>
          <w:ins w:id="397" w:author="Ericsson" w:date="2016-05-07T09:30:00Z"/>
        </w:trPr>
        <w:tc>
          <w:tcPr>
            <w:tcW w:w="0" w:type="auto"/>
            <w:shd w:val="clear" w:color="auto" w:fill="auto"/>
            <w:noWrap/>
          </w:tcPr>
          <w:p w:rsidR="003C3130" w:rsidRDefault="003C3130" w:rsidP="00D92221">
            <w:pPr>
              <w:pStyle w:val="TAL"/>
              <w:rPr>
                <w:ins w:id="398" w:author="Ericsson" w:date="2016-05-07T09:30:00Z"/>
                <w:lang w:eastAsia="zh-CN"/>
              </w:rPr>
            </w:pPr>
            <w:ins w:id="399" w:author="Ericsson" w:date="2016-05-07T09:30:00Z">
              <w:r>
                <w:rPr>
                  <w:lang w:eastAsia="zh-CN"/>
                </w:rPr>
                <w:t>IMD frequency limits (MHz)</w:t>
              </w:r>
            </w:ins>
          </w:p>
        </w:tc>
        <w:tc>
          <w:tcPr>
            <w:tcW w:w="0" w:type="auto"/>
            <w:gridSpan w:val="3"/>
            <w:shd w:val="clear" w:color="auto" w:fill="auto"/>
            <w:noWrap/>
            <w:vAlign w:val="bottom"/>
          </w:tcPr>
          <w:p w:rsidR="003C3130" w:rsidRPr="005147AE" w:rsidRDefault="003C3130" w:rsidP="00D92221">
            <w:pPr>
              <w:pStyle w:val="TAL"/>
              <w:jc w:val="center"/>
              <w:rPr>
                <w:ins w:id="400" w:author="Ericsson" w:date="2016-05-07T09:30:00Z"/>
                <w:lang w:eastAsia="zh-CN"/>
              </w:rPr>
            </w:pPr>
            <w:ins w:id="401" w:author="Ericsson" w:date="2016-05-07T09:38:00Z">
              <w:r>
                <w:rPr>
                  <w:lang w:eastAsia="zh-CN"/>
                </w:rPr>
                <w:t>2021</w:t>
              </w:r>
            </w:ins>
          </w:p>
        </w:tc>
        <w:tc>
          <w:tcPr>
            <w:tcW w:w="0" w:type="auto"/>
            <w:gridSpan w:val="3"/>
            <w:shd w:val="clear" w:color="auto" w:fill="auto"/>
            <w:vAlign w:val="bottom"/>
          </w:tcPr>
          <w:p w:rsidR="003C3130" w:rsidRPr="005147AE" w:rsidRDefault="003C3130" w:rsidP="00D92221">
            <w:pPr>
              <w:pStyle w:val="TAL"/>
              <w:jc w:val="center"/>
              <w:rPr>
                <w:ins w:id="402" w:author="Ericsson" w:date="2016-05-07T09:30:00Z"/>
                <w:lang w:eastAsia="zh-CN"/>
              </w:rPr>
            </w:pPr>
            <w:ins w:id="403" w:author="Ericsson" w:date="2016-05-07T09:38:00Z">
              <w:r>
                <w:rPr>
                  <w:lang w:eastAsia="zh-CN"/>
                </w:rPr>
                <w:t>2311</w:t>
              </w:r>
            </w:ins>
          </w:p>
        </w:tc>
      </w:tr>
      <w:tr w:rsidR="003C3130" w:rsidRPr="00C04965" w:rsidTr="00D92221">
        <w:trPr>
          <w:trHeight w:val="255"/>
          <w:jc w:val="center"/>
          <w:ins w:id="404" w:author="Ericsson" w:date="2016-05-07T09:30:00Z"/>
        </w:trPr>
        <w:tc>
          <w:tcPr>
            <w:tcW w:w="0" w:type="auto"/>
            <w:shd w:val="clear" w:color="auto" w:fill="auto"/>
            <w:noWrap/>
          </w:tcPr>
          <w:p w:rsidR="003C3130" w:rsidRDefault="003C3130" w:rsidP="00D92221">
            <w:pPr>
              <w:pStyle w:val="TAL"/>
              <w:rPr>
                <w:ins w:id="405" w:author="Ericsson" w:date="2016-05-07T09:30:00Z"/>
                <w:lang w:eastAsia="zh-CN"/>
              </w:rPr>
            </w:pPr>
          </w:p>
        </w:tc>
        <w:tc>
          <w:tcPr>
            <w:tcW w:w="0" w:type="auto"/>
            <w:gridSpan w:val="3"/>
            <w:shd w:val="clear" w:color="auto" w:fill="auto"/>
            <w:noWrap/>
            <w:vAlign w:val="bottom"/>
          </w:tcPr>
          <w:p w:rsidR="003C3130" w:rsidRPr="003E3698" w:rsidRDefault="003C3130" w:rsidP="00D92221">
            <w:pPr>
              <w:pStyle w:val="TAL"/>
              <w:jc w:val="center"/>
              <w:rPr>
                <w:ins w:id="406" w:author="Ericsson" w:date="2016-05-07T09:30:00Z"/>
                <w:lang w:eastAsia="zh-CN"/>
              </w:rPr>
            </w:pPr>
          </w:p>
        </w:tc>
        <w:tc>
          <w:tcPr>
            <w:tcW w:w="0" w:type="auto"/>
            <w:gridSpan w:val="3"/>
            <w:shd w:val="clear" w:color="auto" w:fill="auto"/>
            <w:vAlign w:val="bottom"/>
          </w:tcPr>
          <w:p w:rsidR="003C3130" w:rsidRPr="003E3698" w:rsidRDefault="003C3130" w:rsidP="00D92221">
            <w:pPr>
              <w:pStyle w:val="TAL"/>
              <w:jc w:val="center"/>
              <w:rPr>
                <w:ins w:id="407" w:author="Ericsson" w:date="2016-05-07T09:30:00Z"/>
                <w:lang w:eastAsia="zh-CN"/>
              </w:rPr>
            </w:pPr>
          </w:p>
        </w:tc>
      </w:tr>
      <w:tr w:rsidR="003C3130" w:rsidRPr="00C04965" w:rsidTr="00D92221">
        <w:trPr>
          <w:trHeight w:val="255"/>
          <w:jc w:val="center"/>
          <w:ins w:id="408" w:author="Ericsson" w:date="2016-05-07T09:30:00Z"/>
        </w:trPr>
        <w:tc>
          <w:tcPr>
            <w:tcW w:w="0" w:type="auto"/>
            <w:shd w:val="clear" w:color="auto" w:fill="auto"/>
            <w:noWrap/>
          </w:tcPr>
          <w:p w:rsidR="003C3130" w:rsidRPr="00C04965" w:rsidRDefault="003C3130" w:rsidP="00D92221">
            <w:pPr>
              <w:pStyle w:val="TAL"/>
              <w:rPr>
                <w:ins w:id="409" w:author="Ericsson" w:date="2016-05-07T09:30:00Z"/>
                <w:lang w:eastAsia="zh-CN"/>
              </w:rPr>
            </w:pPr>
            <w:ins w:id="410" w:author="Ericsson" w:date="2016-05-07T09:30: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3C3130" w:rsidRPr="00851BE1" w:rsidRDefault="003C3130" w:rsidP="00D92221">
            <w:pPr>
              <w:pStyle w:val="TAL"/>
              <w:rPr>
                <w:ins w:id="411" w:author="Ericsson" w:date="2016-05-07T09:30:00Z"/>
                <w:lang w:eastAsia="zh-CN"/>
              </w:rPr>
            </w:pPr>
            <w:ins w:id="412" w:author="Ericsson" w:date="2016-05-07T09:30:00Z">
              <w:r w:rsidRPr="00851BE1">
                <w:rPr>
                  <w:lang w:eastAsia="zh-CN"/>
                </w:rPr>
                <w:t>(f2-low + f3-low – f1-high)</w:t>
              </w:r>
            </w:ins>
          </w:p>
        </w:tc>
        <w:tc>
          <w:tcPr>
            <w:tcW w:w="0" w:type="auto"/>
            <w:gridSpan w:val="3"/>
            <w:shd w:val="clear" w:color="auto" w:fill="auto"/>
          </w:tcPr>
          <w:p w:rsidR="003C3130" w:rsidRPr="00851BE1" w:rsidRDefault="003C3130" w:rsidP="00D92221">
            <w:pPr>
              <w:pStyle w:val="TAL"/>
              <w:rPr>
                <w:ins w:id="413" w:author="Ericsson" w:date="2016-05-07T09:30:00Z"/>
                <w:lang w:eastAsia="zh-CN"/>
              </w:rPr>
            </w:pPr>
            <w:ins w:id="414" w:author="Ericsson" w:date="2016-05-07T09:30:00Z">
              <w:r w:rsidRPr="00851BE1">
                <w:rPr>
                  <w:lang w:eastAsia="zh-CN"/>
                </w:rPr>
                <w:t>(f2-high + f3-high – f1-low)</w:t>
              </w:r>
            </w:ins>
          </w:p>
        </w:tc>
      </w:tr>
      <w:tr w:rsidR="003C3130" w:rsidRPr="00C04965" w:rsidTr="00D92221">
        <w:trPr>
          <w:trHeight w:val="255"/>
          <w:jc w:val="center"/>
          <w:ins w:id="415" w:author="Ericsson" w:date="2016-05-07T09:30:00Z"/>
        </w:trPr>
        <w:tc>
          <w:tcPr>
            <w:tcW w:w="0" w:type="auto"/>
            <w:shd w:val="clear" w:color="auto" w:fill="auto"/>
            <w:noWrap/>
          </w:tcPr>
          <w:p w:rsidR="003C3130" w:rsidRDefault="003C3130" w:rsidP="00D92221">
            <w:pPr>
              <w:pStyle w:val="TAL"/>
              <w:rPr>
                <w:ins w:id="416" w:author="Ericsson" w:date="2016-05-07T09:30:00Z"/>
                <w:lang w:eastAsia="zh-CN"/>
              </w:rPr>
            </w:pPr>
            <w:ins w:id="417" w:author="Ericsson" w:date="2016-05-07T09:30:00Z">
              <w:r>
                <w:rPr>
                  <w:lang w:eastAsia="zh-CN"/>
                </w:rPr>
                <w:t>IMD frequency limits (MHz)</w:t>
              </w:r>
            </w:ins>
          </w:p>
        </w:tc>
        <w:tc>
          <w:tcPr>
            <w:tcW w:w="0" w:type="auto"/>
            <w:gridSpan w:val="3"/>
            <w:shd w:val="clear" w:color="auto" w:fill="auto"/>
            <w:noWrap/>
            <w:vAlign w:val="bottom"/>
          </w:tcPr>
          <w:p w:rsidR="003C3130" w:rsidRPr="005147AE" w:rsidRDefault="003C3130" w:rsidP="00D92221">
            <w:pPr>
              <w:pStyle w:val="TAL"/>
              <w:jc w:val="center"/>
              <w:rPr>
                <w:ins w:id="418" w:author="Ericsson" w:date="2016-05-07T09:30:00Z"/>
                <w:lang w:eastAsia="zh-CN"/>
              </w:rPr>
            </w:pPr>
            <w:ins w:id="419" w:author="Ericsson" w:date="2016-05-07T09:39:00Z">
              <w:r>
                <w:rPr>
                  <w:lang w:eastAsia="zh-CN"/>
                </w:rPr>
                <w:t>4689</w:t>
              </w:r>
            </w:ins>
          </w:p>
        </w:tc>
        <w:tc>
          <w:tcPr>
            <w:tcW w:w="0" w:type="auto"/>
            <w:gridSpan w:val="3"/>
            <w:shd w:val="clear" w:color="auto" w:fill="auto"/>
            <w:vAlign w:val="bottom"/>
          </w:tcPr>
          <w:p w:rsidR="003C3130" w:rsidRPr="005147AE" w:rsidRDefault="003C3130" w:rsidP="00D92221">
            <w:pPr>
              <w:pStyle w:val="TAL"/>
              <w:jc w:val="center"/>
              <w:rPr>
                <w:ins w:id="420" w:author="Ericsson" w:date="2016-05-07T09:30:00Z"/>
                <w:lang w:eastAsia="zh-CN"/>
              </w:rPr>
            </w:pPr>
            <w:ins w:id="421" w:author="Ericsson" w:date="2016-05-07T09:39:00Z">
              <w:r>
                <w:rPr>
                  <w:lang w:eastAsia="zh-CN"/>
                </w:rPr>
                <w:t>4979</w:t>
              </w:r>
            </w:ins>
          </w:p>
        </w:tc>
      </w:tr>
      <w:tr w:rsidR="003C3130" w:rsidRPr="00C04965" w:rsidTr="00D92221">
        <w:trPr>
          <w:trHeight w:val="255"/>
          <w:jc w:val="center"/>
          <w:ins w:id="422" w:author="Ericsson" w:date="2016-05-07T09:30:00Z"/>
        </w:trPr>
        <w:tc>
          <w:tcPr>
            <w:tcW w:w="0" w:type="auto"/>
            <w:shd w:val="clear" w:color="auto" w:fill="auto"/>
            <w:noWrap/>
          </w:tcPr>
          <w:p w:rsidR="003C3130" w:rsidRDefault="003C3130" w:rsidP="00D92221">
            <w:pPr>
              <w:pStyle w:val="TAL"/>
              <w:rPr>
                <w:ins w:id="423" w:author="Ericsson" w:date="2016-05-07T09:30:00Z"/>
                <w:lang w:eastAsia="zh-CN"/>
              </w:rPr>
            </w:pPr>
          </w:p>
        </w:tc>
        <w:tc>
          <w:tcPr>
            <w:tcW w:w="0" w:type="auto"/>
            <w:gridSpan w:val="3"/>
            <w:shd w:val="clear" w:color="auto" w:fill="auto"/>
            <w:noWrap/>
          </w:tcPr>
          <w:p w:rsidR="003C3130" w:rsidRPr="00851BE1" w:rsidRDefault="003C3130" w:rsidP="00D92221">
            <w:pPr>
              <w:pStyle w:val="TAL"/>
              <w:rPr>
                <w:ins w:id="424" w:author="Ericsson" w:date="2016-05-07T09:30:00Z"/>
                <w:lang w:eastAsia="zh-CN"/>
              </w:rPr>
            </w:pPr>
            <w:ins w:id="425" w:author="Ericsson" w:date="2016-05-07T09:30:00Z">
              <w:r w:rsidRPr="00851BE1">
                <w:rPr>
                  <w:rFonts w:hint="eastAsia"/>
                  <w:lang w:eastAsia="zh-CN"/>
                </w:rPr>
                <w:t xml:space="preserve">　</w:t>
              </w:r>
            </w:ins>
          </w:p>
        </w:tc>
        <w:tc>
          <w:tcPr>
            <w:tcW w:w="0" w:type="auto"/>
            <w:gridSpan w:val="3"/>
            <w:shd w:val="clear" w:color="auto" w:fill="auto"/>
          </w:tcPr>
          <w:p w:rsidR="003C3130" w:rsidRPr="00851BE1" w:rsidRDefault="003C3130" w:rsidP="00D92221">
            <w:pPr>
              <w:pStyle w:val="TAL"/>
              <w:rPr>
                <w:ins w:id="426" w:author="Ericsson" w:date="2016-05-07T09:30:00Z"/>
                <w:lang w:eastAsia="zh-CN"/>
              </w:rPr>
            </w:pPr>
            <w:ins w:id="427" w:author="Ericsson" w:date="2016-05-07T09:30:00Z">
              <w:r w:rsidRPr="00851BE1">
                <w:rPr>
                  <w:rFonts w:hint="eastAsia"/>
                  <w:lang w:eastAsia="zh-CN"/>
                </w:rPr>
                <w:t xml:space="preserve">　</w:t>
              </w:r>
            </w:ins>
          </w:p>
        </w:tc>
      </w:tr>
      <w:tr w:rsidR="003C3130" w:rsidRPr="00C04965" w:rsidTr="00D92221">
        <w:trPr>
          <w:trHeight w:val="255"/>
          <w:jc w:val="center"/>
          <w:ins w:id="428" w:author="Ericsson" w:date="2016-05-07T09:30:00Z"/>
        </w:trPr>
        <w:tc>
          <w:tcPr>
            <w:tcW w:w="0" w:type="auto"/>
            <w:shd w:val="clear" w:color="auto" w:fill="auto"/>
            <w:noWrap/>
          </w:tcPr>
          <w:p w:rsidR="003C3130" w:rsidRPr="00C04965" w:rsidRDefault="003C3130" w:rsidP="00D92221">
            <w:pPr>
              <w:pStyle w:val="TAL"/>
              <w:rPr>
                <w:ins w:id="429" w:author="Ericsson" w:date="2016-05-07T09:30:00Z"/>
                <w:lang w:eastAsia="zh-CN"/>
              </w:rPr>
            </w:pPr>
            <w:ins w:id="430" w:author="Ericsson" w:date="2016-05-07T09:30: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3C3130" w:rsidRPr="00851BE1" w:rsidRDefault="003C3130" w:rsidP="00D92221">
            <w:pPr>
              <w:pStyle w:val="TAL"/>
              <w:rPr>
                <w:ins w:id="431" w:author="Ericsson" w:date="2016-05-07T09:30:00Z"/>
                <w:lang w:eastAsia="zh-CN"/>
              </w:rPr>
            </w:pPr>
            <w:ins w:id="432" w:author="Ericsson" w:date="2016-05-07T09:30:00Z">
              <w:r w:rsidRPr="00851BE1">
                <w:rPr>
                  <w:lang w:eastAsia="zh-CN"/>
                </w:rPr>
                <w:t>(f1-low + f2-low + f3-low)</w:t>
              </w:r>
            </w:ins>
          </w:p>
        </w:tc>
        <w:tc>
          <w:tcPr>
            <w:tcW w:w="0" w:type="auto"/>
            <w:gridSpan w:val="3"/>
            <w:shd w:val="clear" w:color="auto" w:fill="auto"/>
          </w:tcPr>
          <w:p w:rsidR="003C3130" w:rsidRPr="00851BE1" w:rsidRDefault="003C3130" w:rsidP="00D92221">
            <w:pPr>
              <w:pStyle w:val="TAL"/>
              <w:rPr>
                <w:ins w:id="433" w:author="Ericsson" w:date="2016-05-07T09:30:00Z"/>
                <w:lang w:eastAsia="zh-CN"/>
              </w:rPr>
            </w:pPr>
            <w:ins w:id="434" w:author="Ericsson" w:date="2016-05-07T09:30:00Z">
              <w:r w:rsidRPr="00851BE1">
                <w:rPr>
                  <w:lang w:eastAsia="zh-CN"/>
                </w:rPr>
                <w:t>(f1-high + f2-high + f3-high)</w:t>
              </w:r>
            </w:ins>
          </w:p>
        </w:tc>
      </w:tr>
      <w:tr w:rsidR="003C3130" w:rsidRPr="00C04965" w:rsidTr="00D92221">
        <w:trPr>
          <w:trHeight w:val="255"/>
          <w:jc w:val="center"/>
          <w:ins w:id="435" w:author="Ericsson" w:date="2016-05-07T09:30:00Z"/>
        </w:trPr>
        <w:tc>
          <w:tcPr>
            <w:tcW w:w="0" w:type="auto"/>
            <w:shd w:val="clear" w:color="auto" w:fill="auto"/>
            <w:noWrap/>
          </w:tcPr>
          <w:p w:rsidR="003C3130" w:rsidRDefault="003C3130" w:rsidP="00D92221">
            <w:pPr>
              <w:pStyle w:val="TAL"/>
              <w:rPr>
                <w:ins w:id="436" w:author="Ericsson" w:date="2016-05-07T09:30:00Z"/>
                <w:lang w:eastAsia="zh-CN"/>
              </w:rPr>
            </w:pPr>
            <w:ins w:id="437" w:author="Ericsson" w:date="2016-05-07T09:30:00Z">
              <w:r>
                <w:rPr>
                  <w:lang w:eastAsia="zh-CN"/>
                </w:rPr>
                <w:t>IMD frequency limits (MHz)</w:t>
              </w:r>
            </w:ins>
          </w:p>
        </w:tc>
        <w:tc>
          <w:tcPr>
            <w:tcW w:w="0" w:type="auto"/>
            <w:gridSpan w:val="3"/>
            <w:shd w:val="clear" w:color="auto" w:fill="auto"/>
            <w:noWrap/>
            <w:vAlign w:val="bottom"/>
          </w:tcPr>
          <w:p w:rsidR="003C3130" w:rsidRPr="005147AE" w:rsidRDefault="003C3130" w:rsidP="00D92221">
            <w:pPr>
              <w:pStyle w:val="TAL"/>
              <w:jc w:val="center"/>
              <w:rPr>
                <w:ins w:id="438" w:author="Ericsson" w:date="2016-05-07T09:30:00Z"/>
                <w:lang w:eastAsia="zh-CN"/>
              </w:rPr>
            </w:pPr>
            <w:ins w:id="439" w:author="Ericsson" w:date="2016-05-07T09:39:00Z">
              <w:r>
                <w:rPr>
                  <w:lang w:eastAsia="zh-CN"/>
                </w:rPr>
                <w:t>6301</w:t>
              </w:r>
            </w:ins>
          </w:p>
        </w:tc>
        <w:tc>
          <w:tcPr>
            <w:tcW w:w="0" w:type="auto"/>
            <w:gridSpan w:val="3"/>
            <w:shd w:val="clear" w:color="auto" w:fill="auto"/>
            <w:vAlign w:val="bottom"/>
          </w:tcPr>
          <w:p w:rsidR="003C3130" w:rsidRPr="005147AE" w:rsidRDefault="003C3130" w:rsidP="00D92221">
            <w:pPr>
              <w:pStyle w:val="TAL"/>
              <w:jc w:val="center"/>
              <w:rPr>
                <w:ins w:id="440" w:author="Ericsson" w:date="2016-05-07T09:30:00Z"/>
                <w:lang w:eastAsia="zh-CN"/>
              </w:rPr>
            </w:pPr>
            <w:ins w:id="441" w:author="Ericsson" w:date="2016-05-07T09:40:00Z">
              <w:r>
                <w:rPr>
                  <w:lang w:eastAsia="zh-CN"/>
                </w:rPr>
                <w:t>6591</w:t>
              </w:r>
            </w:ins>
          </w:p>
        </w:tc>
      </w:tr>
    </w:tbl>
    <w:p w:rsidR="003C3130" w:rsidRDefault="003C3130" w:rsidP="003C3130">
      <w:pPr>
        <w:spacing w:after="0"/>
        <w:rPr>
          <w:ins w:id="442" w:author="Ericsson" w:date="2016-05-07T09:30:00Z"/>
        </w:rPr>
      </w:pPr>
    </w:p>
    <w:p w:rsidR="003C3130" w:rsidRPr="00E51655" w:rsidRDefault="003C3130" w:rsidP="00E02E46">
      <w:pPr>
        <w:rPr>
          <w:ins w:id="443" w:author="Ericsson" w:date="2016-05-07T09:30:00Z"/>
          <w:lang w:val="en-US" w:eastAsia="ja-JP"/>
        </w:rPr>
      </w:pPr>
      <w:ins w:id="444" w:author="Ericsson" w:date="2016-05-07T09:30:00Z">
        <w:r w:rsidRPr="00853B86">
          <w:rPr>
            <w:lang w:val="en-US" w:eastAsia="ja-JP"/>
          </w:rPr>
          <w:t>It can be seen from Table 6.</w:t>
        </w:r>
      </w:ins>
      <w:ins w:id="445" w:author="Ericsson" w:date="2016-05-07T09:33:00Z">
        <w:r>
          <w:rPr>
            <w:lang w:val="en-US" w:eastAsia="zh-CN"/>
          </w:rPr>
          <w:t>29</w:t>
        </w:r>
      </w:ins>
      <w:ins w:id="446" w:author="Ericsson" w:date="2016-05-07T09:30:00Z">
        <w:r w:rsidRPr="00853B86">
          <w:rPr>
            <w:lang w:val="en-US" w:eastAsia="ja-JP"/>
          </w:rPr>
          <w:t>.</w:t>
        </w:r>
        <w:r>
          <w:rPr>
            <w:lang w:val="en-US" w:eastAsia="ja-JP"/>
          </w:rPr>
          <w:t>2</w:t>
        </w:r>
        <w:r w:rsidRPr="00853B86">
          <w:rPr>
            <w:lang w:val="en-US" w:eastAsia="ja-JP"/>
          </w:rPr>
          <w:t>-1 that in addition to the impacts of harmonics and IMD products from the constituent 2DL CA configurations, the 3</w:t>
        </w:r>
        <w:r w:rsidRPr="00853B86">
          <w:rPr>
            <w:vertAlign w:val="superscript"/>
            <w:lang w:val="en-US" w:eastAsia="ja-JP"/>
          </w:rPr>
          <w:t>rd</w:t>
        </w:r>
        <w:r w:rsidRPr="00853B86">
          <w:rPr>
            <w:lang w:val="en-US" w:eastAsia="ja-JP"/>
          </w:rPr>
          <w:t xml:space="preserve"> order IMD products supporting 3 DL CA of Band (</w:t>
        </w:r>
      </w:ins>
      <w:ins w:id="447" w:author="Ericsson" w:date="2016-05-07T09:33:00Z">
        <w:r>
          <w:rPr>
            <w:lang w:val="en-US" w:eastAsia="zh-CN"/>
          </w:rPr>
          <w:t>1</w:t>
        </w:r>
      </w:ins>
      <w:ins w:id="448" w:author="Ericsson" w:date="2016-05-07T09:30:00Z">
        <w:r w:rsidRPr="00853B86">
          <w:rPr>
            <w:lang w:val="en-US" w:eastAsia="ja-JP"/>
          </w:rPr>
          <w:t xml:space="preserve"> + </w:t>
        </w:r>
        <w:r>
          <w:rPr>
            <w:lang w:val="en-US" w:eastAsia="zh-CN"/>
          </w:rPr>
          <w:t>20</w:t>
        </w:r>
        <w:r w:rsidRPr="00853B86">
          <w:rPr>
            <w:lang w:val="en-US" w:eastAsia="ja-JP"/>
          </w:rPr>
          <w:t xml:space="preserve"> + </w:t>
        </w:r>
        <w:r>
          <w:rPr>
            <w:rFonts w:hint="eastAsia"/>
            <w:lang w:val="en-US" w:eastAsia="zh-CN"/>
          </w:rPr>
          <w:t>4</w:t>
        </w:r>
        <w:r>
          <w:rPr>
            <w:lang w:val="en-US" w:eastAsia="zh-CN"/>
          </w:rPr>
          <w:t>2</w:t>
        </w:r>
        <w:r w:rsidRPr="00853B86">
          <w:rPr>
            <w:lang w:val="en-US" w:eastAsia="ja-JP"/>
          </w:rPr>
          <w:t>) may fall into the BS receive band of Bands</w:t>
        </w:r>
      </w:ins>
      <w:ins w:id="449" w:author="Ericsson" w:date="2016-05-07T09:40:00Z">
        <w:r>
          <w:rPr>
            <w:lang w:val="en-US" w:eastAsia="ja-JP"/>
          </w:rPr>
          <w:t xml:space="preserve"> 30, </w:t>
        </w:r>
      </w:ins>
      <w:ins w:id="450" w:author="Ericsson" w:date="2016-05-07T11:57:00Z">
        <w:r w:rsidR="00775224">
          <w:rPr>
            <w:lang w:val="en-US" w:eastAsia="ja-JP"/>
          </w:rPr>
          <w:t xml:space="preserve">31, </w:t>
        </w:r>
      </w:ins>
      <w:ins w:id="451" w:author="Ericsson" w:date="2016-05-07T09:41:00Z">
        <w:r>
          <w:rPr>
            <w:lang w:val="en-US" w:eastAsia="ja-JP"/>
          </w:rPr>
          <w:t xml:space="preserve">34 and </w:t>
        </w:r>
      </w:ins>
      <w:ins w:id="452" w:author="Ericsson" w:date="2016-05-07T09:40:00Z">
        <w:r>
          <w:rPr>
            <w:lang w:val="en-US" w:eastAsia="ja-JP"/>
          </w:rPr>
          <w:t>40</w:t>
        </w:r>
      </w:ins>
      <w:ins w:id="453" w:author="Ericsson" w:date="2016-05-07T09:41:00Z">
        <w:r>
          <w:rPr>
            <w:lang w:val="en-US" w:eastAsia="ja-JP"/>
          </w:rPr>
          <w:t>.</w:t>
        </w:r>
        <w:r w:rsidR="00E02E46">
          <w:rPr>
            <w:lang w:val="en-US" w:eastAsia="ja-JP"/>
          </w:rPr>
          <w:t xml:space="preserve"> </w:t>
        </w:r>
      </w:ins>
      <w:ins w:id="454" w:author="Ericsson" w:date="2016-05-07T09:30:00Z">
        <w:r>
          <w:rPr>
            <w:lang w:val="en-US" w:eastAsia="ja-JP"/>
          </w:rPr>
          <w:t>However, Band</w:t>
        </w:r>
        <w:r>
          <w:rPr>
            <w:rFonts w:hint="eastAsia"/>
            <w:lang w:val="en-US" w:eastAsia="zh-CN"/>
          </w:rPr>
          <w:t xml:space="preserve"> </w:t>
        </w:r>
        <w:r>
          <w:rPr>
            <w:lang w:val="en-US" w:eastAsia="zh-CN"/>
          </w:rPr>
          <w:t xml:space="preserve">30 </w:t>
        </w:r>
        <w:r>
          <w:rPr>
            <w:lang w:val="en-US" w:eastAsia="ja-JP"/>
          </w:rPr>
          <w:t>is</w:t>
        </w:r>
        <w:r w:rsidRPr="00853B86">
          <w:rPr>
            <w:lang w:val="en-US" w:eastAsia="ja-JP"/>
          </w:rPr>
          <w:t xml:space="preserve"> not intended for use in the same</w:t>
        </w:r>
        <w:r w:rsidRPr="00011E16">
          <w:rPr>
            <w:lang w:val="en-US" w:eastAsia="ja-JP"/>
          </w:rPr>
          <w:t xml:space="preserve"> </w:t>
        </w:r>
        <w:r w:rsidRPr="00853B86">
          <w:rPr>
            <w:lang w:val="en-US" w:eastAsia="ja-JP"/>
          </w:rPr>
          <w:t xml:space="preserve">geographical area as Bands </w:t>
        </w:r>
      </w:ins>
      <w:ins w:id="455" w:author="Ericsson" w:date="2016-05-07T09:41:00Z">
        <w:r w:rsidR="00E02E46">
          <w:rPr>
            <w:lang w:val="en-US" w:eastAsia="zh-CN"/>
          </w:rPr>
          <w:t>1</w:t>
        </w:r>
      </w:ins>
      <w:ins w:id="456" w:author="Ericsson" w:date="2016-05-07T09:30:00Z">
        <w:r>
          <w:rPr>
            <w:rFonts w:hint="eastAsia"/>
            <w:lang w:val="en-US" w:eastAsia="zh-CN"/>
          </w:rPr>
          <w:t>,</w:t>
        </w:r>
        <w:r w:rsidRPr="00853B86">
          <w:rPr>
            <w:lang w:val="en-US" w:eastAsia="ja-JP"/>
          </w:rPr>
          <w:t xml:space="preserve"> </w:t>
        </w:r>
        <w:r>
          <w:rPr>
            <w:lang w:val="en-US" w:eastAsia="zh-CN"/>
          </w:rPr>
          <w:t>20</w:t>
        </w:r>
        <w:r w:rsidRPr="00853B86">
          <w:rPr>
            <w:lang w:val="en-US" w:eastAsia="ja-JP"/>
          </w:rPr>
          <w:t xml:space="preserve">and </w:t>
        </w:r>
        <w:r>
          <w:rPr>
            <w:rFonts w:hint="eastAsia"/>
            <w:lang w:val="en-US" w:eastAsia="zh-CN"/>
          </w:rPr>
          <w:t>4</w:t>
        </w:r>
        <w:r>
          <w:rPr>
            <w:lang w:val="en-US" w:eastAsia="zh-CN"/>
          </w:rPr>
          <w:t>2</w:t>
        </w:r>
        <w:r w:rsidRPr="00853B86">
          <w:rPr>
            <w:lang w:val="en-US" w:eastAsia="ja-JP"/>
          </w:rPr>
          <w:t>. Therefore, the focus here is on the 3</w:t>
        </w:r>
        <w:r w:rsidRPr="00853B86">
          <w:rPr>
            <w:vertAlign w:val="superscript"/>
            <w:lang w:val="en-US" w:eastAsia="ja-JP"/>
          </w:rPr>
          <w:t>rd</w:t>
        </w:r>
        <w:r w:rsidRPr="00853B86">
          <w:rPr>
            <w:lang w:val="en-US" w:eastAsia="ja-JP"/>
          </w:rPr>
          <w:t xml:space="preserve"> order IMD products falling into</w:t>
        </w:r>
        <w:r>
          <w:rPr>
            <w:rFonts w:hint="eastAsia"/>
            <w:lang w:val="en-US" w:eastAsia="zh-CN"/>
          </w:rPr>
          <w:t xml:space="preserve"> </w:t>
        </w:r>
        <w:r w:rsidRPr="00853B86">
          <w:rPr>
            <w:lang w:val="en-US" w:eastAsia="ja-JP"/>
          </w:rPr>
          <w:t>Band</w:t>
        </w:r>
        <w:r>
          <w:rPr>
            <w:rFonts w:hint="eastAsia"/>
            <w:lang w:val="en-US" w:eastAsia="zh-CN"/>
          </w:rPr>
          <w:t xml:space="preserve">s </w:t>
        </w:r>
      </w:ins>
      <w:ins w:id="457" w:author="Ericsson" w:date="2016-05-07T11:57:00Z">
        <w:r w:rsidR="00775224">
          <w:rPr>
            <w:lang w:val="en-US" w:eastAsia="zh-CN"/>
          </w:rPr>
          <w:t xml:space="preserve">31, </w:t>
        </w:r>
      </w:ins>
      <w:ins w:id="458" w:author="Ericsson" w:date="2016-05-07T09:42:00Z">
        <w:r w:rsidR="00E02E46">
          <w:rPr>
            <w:lang w:val="en-US" w:eastAsia="ja-JP"/>
          </w:rPr>
          <w:t xml:space="preserve">34 </w:t>
        </w:r>
      </w:ins>
      <w:ins w:id="459" w:author="Ericsson" w:date="2016-05-07T09:30:00Z">
        <w:r>
          <w:rPr>
            <w:lang w:val="en-US" w:eastAsia="ja-JP"/>
          </w:rPr>
          <w:t>and 4</w:t>
        </w:r>
      </w:ins>
      <w:ins w:id="460" w:author="Ericsson" w:date="2016-05-07T09:43:00Z">
        <w:r w:rsidR="00E02E46">
          <w:rPr>
            <w:lang w:val="en-US" w:eastAsia="ja-JP"/>
          </w:rPr>
          <w:t>0</w:t>
        </w:r>
      </w:ins>
      <w:ins w:id="461" w:author="Ericsson" w:date="2016-05-07T09:30:00Z">
        <w:r w:rsidRPr="00853B86">
          <w:rPr>
            <w:lang w:val="en-US" w:eastAsia="ja-JP"/>
          </w:rPr>
          <w:t>.</w:t>
        </w:r>
        <w:r>
          <w:rPr>
            <w:lang w:val="en-US" w:eastAsia="ja-JP"/>
          </w:rPr>
          <w:t xml:space="preserve"> </w:t>
        </w:r>
        <w:r>
          <w:rPr>
            <w:rFonts w:hint="eastAsia"/>
            <w:snapToGrid w:val="0"/>
            <w:lang w:val="en-US" w:eastAsia="zh-CN"/>
          </w:rPr>
          <w:t>As B4</w:t>
        </w:r>
        <w:r>
          <w:rPr>
            <w:snapToGrid w:val="0"/>
            <w:lang w:val="en-US" w:eastAsia="zh-CN"/>
          </w:rPr>
          <w:t>2</w:t>
        </w:r>
        <w:r>
          <w:rPr>
            <w:rFonts w:hint="eastAsia"/>
            <w:snapToGrid w:val="0"/>
            <w:lang w:val="en-US" w:eastAsia="zh-CN"/>
          </w:rPr>
          <w:t xml:space="preserve"> is a TDD band, simultaneous </w:t>
        </w:r>
        <w:proofErr w:type="spellStart"/>
        <w:r>
          <w:rPr>
            <w:rFonts w:hint="eastAsia"/>
            <w:snapToGrid w:val="0"/>
            <w:lang w:val="en-US" w:eastAsia="zh-CN"/>
          </w:rPr>
          <w:t>Tx</w:t>
        </w:r>
        <w:proofErr w:type="spellEnd"/>
        <w:r>
          <w:rPr>
            <w:rFonts w:hint="eastAsia"/>
            <w:snapToGrid w:val="0"/>
            <w:lang w:val="en-US" w:eastAsia="zh-CN"/>
          </w:rPr>
          <w:t xml:space="preserve">/Rx for the same band will not happen. So the IMD and </w:t>
        </w:r>
        <w:r>
          <w:rPr>
            <w:snapToGrid w:val="0"/>
            <w:lang w:val="en-US" w:eastAsia="zh-CN"/>
          </w:rPr>
          <w:t>harmonic</w:t>
        </w:r>
        <w:r>
          <w:rPr>
            <w:rFonts w:hint="eastAsia"/>
            <w:snapToGrid w:val="0"/>
            <w:lang w:val="en-US" w:eastAsia="zh-CN"/>
          </w:rPr>
          <w:t xml:space="preserve"> </w:t>
        </w:r>
        <w:r>
          <w:rPr>
            <w:snapToGrid w:val="0"/>
            <w:lang w:val="en-US" w:eastAsia="zh-CN"/>
          </w:rPr>
          <w:t>impact to B42 needs</w:t>
        </w:r>
        <w:r>
          <w:rPr>
            <w:rFonts w:hint="eastAsia"/>
            <w:snapToGrid w:val="0"/>
            <w:lang w:val="en-US" w:eastAsia="zh-CN"/>
          </w:rPr>
          <w:t xml:space="preserve"> not to be considered</w:t>
        </w:r>
      </w:ins>
    </w:p>
    <w:p w:rsidR="003C3130" w:rsidRPr="002D5330" w:rsidRDefault="003C3130" w:rsidP="003C3130">
      <w:pPr>
        <w:rPr>
          <w:ins w:id="462" w:author="Ericsson" w:date="2016-05-07T09:30:00Z"/>
          <w:lang w:eastAsia="zh-CN"/>
        </w:rPr>
      </w:pPr>
      <w:ins w:id="463" w:author="Ericsson" w:date="2016-05-07T09:30:00Z">
        <w:r w:rsidRPr="002D5330">
          <w:rPr>
            <w:lang w:eastAsia="ja-JP"/>
          </w:rPr>
          <w:t xml:space="preserve">With the performances of the current BS antenna system, transmit and receive path components, amplifiers, pre-distortion algorithms and filters, it is expected that the IMD interference generated within the </w:t>
        </w:r>
        <w:r w:rsidRPr="00853B86">
          <w:rPr>
            <w:lang w:val="en-US" w:eastAsia="ja-JP"/>
          </w:rPr>
          <w:t>Band</w:t>
        </w:r>
        <w:r>
          <w:rPr>
            <w:rFonts w:hint="eastAsia"/>
            <w:lang w:val="en-US" w:eastAsia="zh-CN"/>
          </w:rPr>
          <w:t xml:space="preserve">s </w:t>
        </w:r>
      </w:ins>
      <w:ins w:id="464" w:author="Ericsson" w:date="2016-05-07T11:58:00Z">
        <w:r w:rsidR="00775224">
          <w:rPr>
            <w:lang w:val="en-US" w:eastAsia="zh-CN"/>
          </w:rPr>
          <w:t xml:space="preserve">31, </w:t>
        </w:r>
      </w:ins>
      <w:ins w:id="465" w:author="Ericsson" w:date="2016-05-07T09:43:00Z">
        <w:r w:rsidR="00E02E46">
          <w:rPr>
            <w:lang w:val="en-US" w:eastAsia="ja-JP"/>
          </w:rPr>
          <w:t>34 and 40</w:t>
        </w:r>
      </w:ins>
      <w:ins w:id="466" w:author="Ericsson" w:date="2016-05-07T09:30:00Z">
        <w:r w:rsidRPr="002D5330">
          <w:rPr>
            <w:lang w:eastAsia="ja-JP"/>
          </w:rPr>
          <w:t xml:space="preserve"> receiver would be well below the receiver noise floor eliminating the possibility of receiver desensitization, provided that Band (</w:t>
        </w:r>
      </w:ins>
      <w:ins w:id="467" w:author="Ericsson" w:date="2016-05-07T09:33:00Z">
        <w:r>
          <w:rPr>
            <w:lang w:eastAsia="zh-CN"/>
          </w:rPr>
          <w:t>1</w:t>
        </w:r>
      </w:ins>
      <w:ins w:id="468" w:author="Ericsson" w:date="2016-05-07T09:30:00Z">
        <w:r w:rsidRPr="002D5330">
          <w:rPr>
            <w:lang w:eastAsia="ja-JP"/>
          </w:rPr>
          <w:t xml:space="preserve"> + </w:t>
        </w:r>
        <w:r>
          <w:rPr>
            <w:lang w:eastAsia="zh-CN"/>
          </w:rPr>
          <w:t>20</w:t>
        </w:r>
        <w:r w:rsidRPr="002D5330">
          <w:rPr>
            <w:lang w:eastAsia="ja-JP"/>
          </w:rPr>
          <w:t xml:space="preserve"> + </w:t>
        </w:r>
        <w:r>
          <w:rPr>
            <w:rFonts w:hint="eastAsia"/>
            <w:lang w:eastAsia="zh-CN"/>
          </w:rPr>
          <w:t>4</w:t>
        </w:r>
        <w:r>
          <w:rPr>
            <w:lang w:eastAsia="zh-CN"/>
          </w:rPr>
          <w:t>2</w:t>
        </w:r>
        <w:r w:rsidRPr="002D5330">
          <w:rPr>
            <w:lang w:eastAsia="ja-JP"/>
          </w:rPr>
          <w:t xml:space="preserve">) BS transmitter does not share the same antenna with </w:t>
        </w:r>
        <w:r w:rsidRPr="00853B86">
          <w:rPr>
            <w:lang w:val="en-US" w:eastAsia="ja-JP"/>
          </w:rPr>
          <w:t>Band</w:t>
        </w:r>
        <w:r>
          <w:rPr>
            <w:rFonts w:hint="eastAsia"/>
            <w:lang w:val="en-US" w:eastAsia="zh-CN"/>
          </w:rPr>
          <w:t xml:space="preserve">s </w:t>
        </w:r>
      </w:ins>
      <w:ins w:id="469" w:author="Ericsson" w:date="2016-05-07T11:58:00Z">
        <w:r w:rsidR="00775224">
          <w:rPr>
            <w:lang w:val="en-US" w:eastAsia="zh-CN"/>
          </w:rPr>
          <w:t xml:space="preserve">31, </w:t>
        </w:r>
      </w:ins>
      <w:ins w:id="470" w:author="Ericsson" w:date="2016-05-07T09:43:00Z">
        <w:r w:rsidR="00E02E46">
          <w:rPr>
            <w:lang w:val="en-US" w:eastAsia="ja-JP"/>
          </w:rPr>
          <w:t>34 and 40</w:t>
        </w:r>
      </w:ins>
      <w:ins w:id="471" w:author="Ericsson" w:date="2016-05-07T09:30:00Z">
        <w:r w:rsidRPr="002D5330">
          <w:rPr>
            <w:lang w:eastAsia="ja-JP"/>
          </w:rPr>
          <w:t xml:space="preserve"> BS receiver.</w:t>
        </w:r>
      </w:ins>
    </w:p>
    <w:p w:rsidR="003C3130" w:rsidRPr="00C7717C" w:rsidRDefault="003C3130" w:rsidP="00D213D6">
      <w:pPr>
        <w:rPr>
          <w:lang w:eastAsia="ja-JP"/>
        </w:rPr>
      </w:pPr>
      <w:ins w:id="472" w:author="Ericsson" w:date="2016-05-07T09:30:00Z">
        <w:r w:rsidRPr="002D5330">
          <w:rPr>
            <w:lang w:eastAsia="ja-JP"/>
          </w:rPr>
          <w:t>Therefore, it is recommended that Band (</w:t>
        </w:r>
      </w:ins>
      <w:ins w:id="473" w:author="Ericsson" w:date="2016-05-07T09:33:00Z">
        <w:r>
          <w:rPr>
            <w:lang w:eastAsia="zh-CN"/>
          </w:rPr>
          <w:t>1</w:t>
        </w:r>
      </w:ins>
      <w:ins w:id="474" w:author="Ericsson" w:date="2016-05-07T09:30:00Z">
        <w:r w:rsidRPr="002D5330">
          <w:rPr>
            <w:lang w:eastAsia="ja-JP"/>
          </w:rPr>
          <w:t xml:space="preserve"> +</w:t>
        </w:r>
        <w:r>
          <w:rPr>
            <w:lang w:eastAsia="zh-CN"/>
          </w:rPr>
          <w:t xml:space="preserve"> 20</w:t>
        </w:r>
        <w:r w:rsidRPr="002D5330">
          <w:rPr>
            <w:lang w:eastAsia="ja-JP"/>
          </w:rPr>
          <w:t xml:space="preserve"> + </w:t>
        </w:r>
        <w:r>
          <w:rPr>
            <w:rFonts w:hint="eastAsia"/>
            <w:lang w:eastAsia="zh-CN"/>
          </w:rPr>
          <w:t>4</w:t>
        </w:r>
        <w:r>
          <w:rPr>
            <w:lang w:eastAsia="zh-CN"/>
          </w:rPr>
          <w:t>2</w:t>
        </w:r>
        <w:r w:rsidRPr="002D5330">
          <w:rPr>
            <w:lang w:eastAsia="ja-JP"/>
          </w:rPr>
          <w:t xml:space="preserve">) BS transmitter should not share the same antenna with </w:t>
        </w:r>
        <w:r w:rsidRPr="00853B86">
          <w:rPr>
            <w:lang w:val="en-US" w:eastAsia="ja-JP"/>
          </w:rPr>
          <w:t>Band</w:t>
        </w:r>
        <w:r>
          <w:rPr>
            <w:rFonts w:hint="eastAsia"/>
            <w:lang w:val="en-US" w:eastAsia="zh-CN"/>
          </w:rPr>
          <w:t xml:space="preserve">s </w:t>
        </w:r>
      </w:ins>
      <w:ins w:id="475" w:author="Ericsson" w:date="2016-05-07T11:58:00Z">
        <w:r w:rsidR="00775224">
          <w:rPr>
            <w:lang w:val="en-US" w:eastAsia="zh-CN"/>
          </w:rPr>
          <w:t xml:space="preserve">31, </w:t>
        </w:r>
      </w:ins>
      <w:ins w:id="476" w:author="Ericsson" w:date="2016-05-07T09:43:00Z">
        <w:r w:rsidR="00E02E46">
          <w:rPr>
            <w:lang w:val="en-US" w:eastAsia="ja-JP"/>
          </w:rPr>
          <w:t>34 and 40</w:t>
        </w:r>
      </w:ins>
      <w:ins w:id="477" w:author="Ericsson" w:date="2016-05-07T09:30:00Z">
        <w:r w:rsidRPr="002D5330">
          <w:rPr>
            <w:lang w:eastAsia="ja-JP"/>
          </w:rPr>
          <w:t xml:space="preserve"> BS receiver if the aforementioned BS transmit configurations are used unless the antenna path meets very stringent 3</w:t>
        </w:r>
        <w:r w:rsidRPr="002D5330">
          <w:rPr>
            <w:vertAlign w:val="superscript"/>
            <w:lang w:eastAsia="ja-JP"/>
          </w:rPr>
          <w:t>rd</w:t>
        </w:r>
        <w:r w:rsidRPr="002D5330">
          <w:rPr>
            <w:lang w:eastAsia="ja-JP"/>
          </w:rPr>
          <w:t xml:space="preserve"> order PIM specification so that the PIM will not cause </w:t>
        </w:r>
        <w:r w:rsidRPr="00853B86">
          <w:rPr>
            <w:lang w:val="en-US" w:eastAsia="ja-JP"/>
          </w:rPr>
          <w:t>Band</w:t>
        </w:r>
        <w:r>
          <w:rPr>
            <w:rFonts w:hint="eastAsia"/>
            <w:lang w:val="en-US" w:eastAsia="zh-CN"/>
          </w:rPr>
          <w:t xml:space="preserve">s </w:t>
        </w:r>
      </w:ins>
      <w:ins w:id="478" w:author="Ericsson" w:date="2016-05-07T11:58:00Z">
        <w:r w:rsidR="00775224">
          <w:rPr>
            <w:lang w:val="en-US" w:eastAsia="zh-CN"/>
          </w:rPr>
          <w:t xml:space="preserve">31, </w:t>
        </w:r>
      </w:ins>
      <w:ins w:id="479" w:author="Ericsson" w:date="2016-05-07T09:44:00Z">
        <w:r w:rsidR="00E02E46">
          <w:rPr>
            <w:lang w:val="en-US" w:eastAsia="ja-JP"/>
          </w:rPr>
          <w:t>34 and 40</w:t>
        </w:r>
      </w:ins>
      <w:ins w:id="480" w:author="Ericsson" w:date="2016-05-07T09:30:00Z">
        <w:r>
          <w:rPr>
            <w:lang w:val="en-US" w:eastAsia="ja-JP"/>
          </w:rPr>
          <w:t xml:space="preserve"> </w:t>
        </w:r>
        <w:r w:rsidRPr="002D5330">
          <w:rPr>
            <w:lang w:eastAsia="ja-JP"/>
          </w:rPr>
          <w:t>BS receiver desensitization. Note that antenna sharing may be allowed as the state-of-the-art continues to evolve in the future.</w:t>
        </w:r>
      </w:ins>
    </w:p>
    <w:p w:rsidR="00D213D6" w:rsidRDefault="00D213D6" w:rsidP="00D213D6">
      <w:pPr>
        <w:pStyle w:val="Heading5"/>
        <w:rPr>
          <w:color w:val="0070C0"/>
          <w:sz w:val="32"/>
          <w:szCs w:val="32"/>
          <w:lang w:val="en-US"/>
        </w:rPr>
      </w:pPr>
      <w:r>
        <w:rPr>
          <w:color w:val="0070C0"/>
          <w:sz w:val="32"/>
          <w:szCs w:val="32"/>
          <w:lang w:val="en-US"/>
        </w:rPr>
        <w:t>---Text omitted---</w:t>
      </w:r>
    </w:p>
    <w:p w:rsidR="00D213D6" w:rsidRDefault="00D213D6" w:rsidP="00D213D6">
      <w:pPr>
        <w:pStyle w:val="Heading3"/>
        <w:rPr>
          <w:lang w:eastAsia="ja-JP"/>
        </w:rPr>
      </w:pPr>
      <w:bookmarkStart w:id="481" w:name="_Toc449192123"/>
      <w:bookmarkStart w:id="482" w:name="_Toc449197471"/>
      <w:bookmarkStart w:id="483" w:name="_Toc449197906"/>
      <w:bookmarkStart w:id="484" w:name="_Toc449198392"/>
      <w:bookmarkStart w:id="485" w:name="_Toc449341579"/>
      <w:r>
        <w:rPr>
          <w:rFonts w:hint="eastAsia"/>
        </w:rPr>
        <w:t>6.</w:t>
      </w:r>
      <w:r>
        <w:rPr>
          <w:rFonts w:hint="eastAsia"/>
          <w:lang w:eastAsia="zh-CN"/>
        </w:rPr>
        <w:t>30</w:t>
      </w:r>
      <w:r w:rsidRPr="00423C52">
        <w:t>.2</w:t>
      </w:r>
      <w:r w:rsidRPr="00423C52">
        <w:tab/>
        <w:t>Co-existence studies</w:t>
      </w:r>
      <w:bookmarkEnd w:id="481"/>
      <w:bookmarkEnd w:id="482"/>
      <w:bookmarkEnd w:id="483"/>
      <w:bookmarkEnd w:id="484"/>
      <w:bookmarkEnd w:id="485"/>
    </w:p>
    <w:p w:rsidR="00333E0C" w:rsidRDefault="00D213D6" w:rsidP="00333E0C">
      <w:pPr>
        <w:rPr>
          <w:ins w:id="486" w:author="Ericsson" w:date="2016-05-07T08:51:00Z"/>
          <w:lang w:val="en-US" w:eastAsia="ja-JP"/>
        </w:rPr>
      </w:pPr>
      <w:del w:id="487" w:author="Ericsson" w:date="2016-05-07T08:51:00Z">
        <w:r w:rsidRPr="00E74F9D" w:rsidDel="00333E0C">
          <w:rPr>
            <w:lang w:val="en-US"/>
          </w:rPr>
          <w:delText xml:space="preserve">The </w:delText>
        </w:r>
        <w:r w:rsidRPr="00E74F9D" w:rsidDel="00333E0C">
          <w:rPr>
            <w:rFonts w:hint="eastAsia"/>
            <w:lang w:val="en-US"/>
          </w:rPr>
          <w:delText>2</w:delText>
        </w:r>
        <w:r w:rsidRPr="00E74F9D" w:rsidDel="00333E0C">
          <w:rPr>
            <w:rFonts w:hint="eastAsia"/>
            <w:vertAlign w:val="superscript"/>
            <w:lang w:val="en-US"/>
          </w:rPr>
          <w:delText>nd</w:delText>
        </w:r>
        <w:r w:rsidRPr="00E74F9D" w:rsidDel="00333E0C">
          <w:rPr>
            <w:rFonts w:hint="eastAsia"/>
            <w:lang w:val="en-US"/>
          </w:rPr>
          <w:delText xml:space="preserve"> and 3</w:delText>
        </w:r>
        <w:r w:rsidRPr="00E74F9D" w:rsidDel="00333E0C">
          <w:rPr>
            <w:rFonts w:hint="eastAsia"/>
            <w:vertAlign w:val="superscript"/>
            <w:lang w:val="en-US"/>
          </w:rPr>
          <w:delText>rd</w:delText>
        </w:r>
        <w:r w:rsidRPr="00E74F9D" w:rsidDel="00333E0C">
          <w:rPr>
            <w:rFonts w:hint="eastAsia"/>
            <w:lang w:val="en-US"/>
          </w:rPr>
          <w:delText xml:space="preserve"> harmonic and </w:delText>
        </w:r>
        <w:r w:rsidRPr="00E74F9D" w:rsidDel="00333E0C">
          <w:rPr>
            <w:lang w:val="en-US"/>
          </w:rPr>
          <w:delText xml:space="preserve">IMD products caused in the BS by transmitting </w:delText>
        </w:r>
        <w:r w:rsidDel="00333E0C">
          <w:rPr>
            <w:rFonts w:hint="eastAsia"/>
            <w:lang w:eastAsia="zh-CN"/>
          </w:rPr>
          <w:delText>CA_</w:delText>
        </w:r>
        <w:r w:rsidDel="00333E0C">
          <w:rPr>
            <w:lang w:eastAsia="zh-CN"/>
          </w:rPr>
          <w:delText>3A-20A-42A</w:delText>
        </w:r>
        <w:r w:rsidRPr="00E74F9D" w:rsidDel="00333E0C">
          <w:rPr>
            <w:lang w:val="en-US"/>
          </w:rPr>
          <w:delText xml:space="preserve"> </w:delText>
        </w:r>
        <w:r w:rsidDel="00333E0C">
          <w:rPr>
            <w:lang w:val="en-US"/>
          </w:rPr>
          <w:delText>is TBD….</w:delText>
        </w:r>
      </w:del>
      <w:ins w:id="488" w:author="Ericsson" w:date="2016-05-07T08:51:00Z">
        <w:r w:rsidR="00333E0C" w:rsidRPr="00E51655">
          <w:rPr>
            <w:lang w:val="en-US" w:eastAsia="ja-JP"/>
          </w:rPr>
          <w:t>The 3</w:t>
        </w:r>
        <w:r w:rsidR="00333E0C" w:rsidRPr="0020425F">
          <w:rPr>
            <w:vertAlign w:val="superscript"/>
            <w:lang w:val="en-US" w:eastAsia="ja-JP"/>
          </w:rPr>
          <w:t>rd</w:t>
        </w:r>
        <w:r w:rsidR="00333E0C" w:rsidRPr="00E51655">
          <w:rPr>
            <w:lang w:val="en-US" w:eastAsia="ja-JP"/>
          </w:rPr>
          <w:t xml:space="preserve"> order IMD products caused in the BS by transmitting of Band </w:t>
        </w:r>
        <w:r w:rsidR="00333E0C">
          <w:rPr>
            <w:lang w:val="en-US" w:eastAsia="zh-CN"/>
          </w:rPr>
          <w:t>3</w:t>
        </w:r>
        <w:r w:rsidR="00333E0C" w:rsidRPr="00E51655">
          <w:rPr>
            <w:lang w:val="en-US" w:eastAsia="ja-JP"/>
          </w:rPr>
          <w:t xml:space="preserve"> Band </w:t>
        </w:r>
        <w:r w:rsidR="00333E0C">
          <w:rPr>
            <w:lang w:val="en-US" w:eastAsia="zh-CN"/>
          </w:rPr>
          <w:t>20</w:t>
        </w:r>
        <w:r w:rsidR="00333E0C" w:rsidRPr="00E51655">
          <w:rPr>
            <w:lang w:val="en-US" w:eastAsia="ja-JP"/>
          </w:rPr>
          <w:t xml:space="preserve"> and Band </w:t>
        </w:r>
        <w:r w:rsidR="00333E0C">
          <w:rPr>
            <w:rFonts w:hint="eastAsia"/>
            <w:lang w:val="en-US" w:eastAsia="zh-CN"/>
          </w:rPr>
          <w:t>4</w:t>
        </w:r>
        <w:r w:rsidR="00333E0C">
          <w:rPr>
            <w:lang w:val="en-US" w:eastAsia="zh-CN"/>
          </w:rPr>
          <w:t>2</w:t>
        </w:r>
        <w:r w:rsidR="00333E0C" w:rsidRPr="00E51655">
          <w:rPr>
            <w:lang w:val="en-US" w:eastAsia="ja-JP"/>
          </w:rPr>
          <w:t xml:space="preserve"> DL carriers (i.e. 3DL CA with one component carrier in each band) can be calculated as shown in Table 6.</w:t>
        </w:r>
        <w:r w:rsidR="00333E0C">
          <w:rPr>
            <w:lang w:val="en-US" w:eastAsia="zh-CN"/>
          </w:rPr>
          <w:t>30</w:t>
        </w:r>
        <w:r w:rsidR="00333E0C" w:rsidRPr="00E51655">
          <w:rPr>
            <w:lang w:val="en-US" w:eastAsia="ja-JP"/>
          </w:rPr>
          <w:t>.</w:t>
        </w:r>
        <w:r w:rsidR="00333E0C">
          <w:rPr>
            <w:lang w:val="en-US" w:eastAsia="ja-JP"/>
          </w:rPr>
          <w:t>2</w:t>
        </w:r>
        <w:r w:rsidR="00333E0C" w:rsidRPr="00E51655">
          <w:rPr>
            <w:lang w:val="en-US" w:eastAsia="ja-JP"/>
          </w:rPr>
          <w:t>-1 below:</w:t>
        </w:r>
      </w:ins>
    </w:p>
    <w:p w:rsidR="00333E0C" w:rsidRDefault="00333E0C" w:rsidP="00333E0C">
      <w:pPr>
        <w:pStyle w:val="TH"/>
        <w:rPr>
          <w:ins w:id="489" w:author="Ericsson" w:date="2016-05-07T08:51:00Z"/>
          <w:lang w:val="en-US" w:eastAsia="zh-CN"/>
        </w:rPr>
      </w:pPr>
      <w:ins w:id="490" w:author="Ericsson" w:date="2016-05-07T08:51:00Z">
        <w:r>
          <w:rPr>
            <w:lang w:val="en-US" w:eastAsia="ja-JP"/>
          </w:rPr>
          <w:lastRenderedPageBreak/>
          <w:t>Table 6.</w:t>
        </w:r>
        <w:r>
          <w:rPr>
            <w:lang w:val="en-US" w:eastAsia="zh-CN"/>
          </w:rPr>
          <w:t>30</w:t>
        </w:r>
        <w:r>
          <w:rPr>
            <w:lang w:val="en-US" w:eastAsia="ja-JP"/>
          </w:rPr>
          <w:t>.2</w:t>
        </w:r>
        <w:r w:rsidRPr="00E51655">
          <w:rPr>
            <w:lang w:val="en-US" w:eastAsia="ja-JP"/>
          </w:rPr>
          <w:t xml:space="preserve">-1: Band </w:t>
        </w:r>
        <w:r>
          <w:rPr>
            <w:lang w:val="en-US" w:eastAsia="zh-CN"/>
          </w:rPr>
          <w:t>3</w:t>
        </w:r>
        <w:r w:rsidRPr="00E51655">
          <w:rPr>
            <w:lang w:val="en-US" w:eastAsia="ja-JP"/>
          </w:rPr>
          <w:t xml:space="preserve">, Band </w:t>
        </w:r>
        <w:r>
          <w:rPr>
            <w:lang w:val="en-US" w:eastAsia="zh-CN"/>
          </w:rPr>
          <w:t>20</w:t>
        </w:r>
        <w:r w:rsidRPr="00E51655">
          <w:rPr>
            <w:lang w:val="en-US" w:eastAsia="ja-JP"/>
          </w:rPr>
          <w:t xml:space="preserve"> and Band </w:t>
        </w:r>
        <w:r>
          <w:rPr>
            <w:rFonts w:hint="eastAsia"/>
            <w:lang w:val="en-US" w:eastAsia="zh-CN"/>
          </w:rPr>
          <w:t>4</w:t>
        </w:r>
        <w:r>
          <w:rPr>
            <w:lang w:val="en-US" w:eastAsia="zh-CN"/>
          </w:rPr>
          <w:t>2</w:t>
        </w:r>
        <w:r w:rsidRPr="00E51655">
          <w:rPr>
            <w:lang w:val="en-US" w:eastAsia="ja-JP"/>
          </w:rPr>
          <w:t xml:space="preserve"> DL 3</w:t>
        </w:r>
        <w:r w:rsidRPr="0020425F">
          <w:rPr>
            <w:vertAlign w:val="superscript"/>
            <w:lang w:val="en-US" w:eastAsia="ja-JP"/>
          </w:rPr>
          <w:t>rd</w:t>
        </w:r>
        <w:r w:rsidRPr="00E51655">
          <w:rPr>
            <w:lang w:val="en-US" w:eastAsia="ja-JP"/>
          </w:rPr>
          <w:t xml:space="preserve"> order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27"/>
        <w:gridCol w:w="745"/>
        <w:gridCol w:w="826"/>
      </w:tblGrid>
      <w:tr w:rsidR="00333E0C" w:rsidRPr="00C04965" w:rsidTr="00D92221">
        <w:trPr>
          <w:trHeight w:val="255"/>
          <w:jc w:val="center"/>
          <w:ins w:id="491" w:author="Ericsson" w:date="2016-05-07T08:51:00Z"/>
        </w:trPr>
        <w:tc>
          <w:tcPr>
            <w:tcW w:w="0" w:type="auto"/>
            <w:shd w:val="clear" w:color="auto" w:fill="auto"/>
            <w:noWrap/>
          </w:tcPr>
          <w:p w:rsidR="00333E0C" w:rsidRPr="00C04965" w:rsidRDefault="00333E0C" w:rsidP="00D92221">
            <w:pPr>
              <w:pStyle w:val="TAH"/>
              <w:rPr>
                <w:ins w:id="492" w:author="Ericsson" w:date="2016-05-07T08:51:00Z"/>
                <w:lang w:eastAsia="zh-CN"/>
              </w:rPr>
            </w:pPr>
            <w:ins w:id="493" w:author="Ericsson" w:date="2016-05-07T08:51:00Z">
              <w:r>
                <w:rPr>
                  <w:lang w:eastAsia="zh-CN"/>
                </w:rPr>
                <w:t>BS DL carriers</w:t>
              </w:r>
            </w:ins>
          </w:p>
        </w:tc>
        <w:tc>
          <w:tcPr>
            <w:tcW w:w="0" w:type="auto"/>
            <w:shd w:val="clear" w:color="auto" w:fill="auto"/>
            <w:noWrap/>
          </w:tcPr>
          <w:p w:rsidR="00333E0C" w:rsidRPr="00C04965" w:rsidRDefault="00333E0C" w:rsidP="00D92221">
            <w:pPr>
              <w:pStyle w:val="TAH"/>
              <w:rPr>
                <w:ins w:id="494" w:author="Ericsson" w:date="2016-05-07T08:51:00Z"/>
                <w:lang w:eastAsia="zh-CN"/>
              </w:rPr>
            </w:pPr>
            <w:ins w:id="495" w:author="Ericsson" w:date="2016-05-07T08:51:00Z">
              <w:r w:rsidRPr="00C04965">
                <w:rPr>
                  <w:lang w:eastAsia="zh-CN"/>
                </w:rPr>
                <w:t>f1-low</w:t>
              </w:r>
            </w:ins>
          </w:p>
        </w:tc>
        <w:tc>
          <w:tcPr>
            <w:tcW w:w="0" w:type="auto"/>
            <w:shd w:val="clear" w:color="auto" w:fill="auto"/>
            <w:noWrap/>
          </w:tcPr>
          <w:p w:rsidR="00333E0C" w:rsidRPr="00C04965" w:rsidRDefault="00333E0C" w:rsidP="00D92221">
            <w:pPr>
              <w:pStyle w:val="TAH"/>
              <w:rPr>
                <w:ins w:id="496" w:author="Ericsson" w:date="2016-05-07T08:51:00Z"/>
                <w:lang w:eastAsia="zh-CN"/>
              </w:rPr>
            </w:pPr>
            <w:ins w:id="497" w:author="Ericsson" w:date="2016-05-07T08:51:00Z">
              <w:r w:rsidRPr="00C04965">
                <w:rPr>
                  <w:lang w:eastAsia="zh-CN"/>
                </w:rPr>
                <w:t>f1-high</w:t>
              </w:r>
            </w:ins>
          </w:p>
        </w:tc>
        <w:tc>
          <w:tcPr>
            <w:tcW w:w="0" w:type="auto"/>
            <w:shd w:val="clear" w:color="auto" w:fill="auto"/>
          </w:tcPr>
          <w:p w:rsidR="00333E0C" w:rsidRPr="00C04965" w:rsidRDefault="00333E0C" w:rsidP="00D92221">
            <w:pPr>
              <w:pStyle w:val="TAH"/>
              <w:rPr>
                <w:ins w:id="498" w:author="Ericsson" w:date="2016-05-07T08:51:00Z"/>
                <w:lang w:eastAsia="zh-CN"/>
              </w:rPr>
            </w:pPr>
            <w:ins w:id="499" w:author="Ericsson" w:date="2016-05-07T08:51:00Z">
              <w:r w:rsidRPr="00C04965">
                <w:rPr>
                  <w:lang w:eastAsia="zh-CN"/>
                </w:rPr>
                <w:t>f2-low</w:t>
              </w:r>
            </w:ins>
          </w:p>
        </w:tc>
        <w:tc>
          <w:tcPr>
            <w:tcW w:w="0" w:type="auto"/>
            <w:shd w:val="clear" w:color="auto" w:fill="auto"/>
          </w:tcPr>
          <w:p w:rsidR="00333E0C" w:rsidRPr="00C04965" w:rsidRDefault="00333E0C" w:rsidP="00D92221">
            <w:pPr>
              <w:pStyle w:val="TAH"/>
              <w:rPr>
                <w:ins w:id="500" w:author="Ericsson" w:date="2016-05-07T08:51:00Z"/>
                <w:lang w:eastAsia="zh-CN"/>
              </w:rPr>
            </w:pPr>
            <w:ins w:id="501" w:author="Ericsson" w:date="2016-05-07T08:51:00Z">
              <w:r w:rsidRPr="00C04965">
                <w:rPr>
                  <w:lang w:eastAsia="zh-CN"/>
                </w:rPr>
                <w:t>f2-high</w:t>
              </w:r>
            </w:ins>
          </w:p>
        </w:tc>
        <w:tc>
          <w:tcPr>
            <w:tcW w:w="0" w:type="auto"/>
            <w:shd w:val="clear" w:color="auto" w:fill="auto"/>
            <w:noWrap/>
          </w:tcPr>
          <w:p w:rsidR="00333E0C" w:rsidRPr="00C04965" w:rsidRDefault="00333E0C" w:rsidP="00D92221">
            <w:pPr>
              <w:pStyle w:val="TAH"/>
              <w:rPr>
                <w:ins w:id="502" w:author="Ericsson" w:date="2016-05-07T08:51:00Z"/>
                <w:lang w:eastAsia="zh-CN"/>
              </w:rPr>
            </w:pPr>
            <w:ins w:id="503" w:author="Ericsson" w:date="2016-05-07T08:51:00Z">
              <w:r w:rsidRPr="00C04965">
                <w:rPr>
                  <w:lang w:eastAsia="zh-CN"/>
                </w:rPr>
                <w:t>f</w:t>
              </w:r>
              <w:r>
                <w:rPr>
                  <w:lang w:eastAsia="zh-CN"/>
                </w:rPr>
                <w:t>3</w:t>
              </w:r>
              <w:r w:rsidRPr="00C04965">
                <w:rPr>
                  <w:lang w:eastAsia="zh-CN"/>
                </w:rPr>
                <w:t>-low</w:t>
              </w:r>
            </w:ins>
          </w:p>
        </w:tc>
        <w:tc>
          <w:tcPr>
            <w:tcW w:w="0" w:type="auto"/>
            <w:shd w:val="clear" w:color="auto" w:fill="auto"/>
            <w:noWrap/>
          </w:tcPr>
          <w:p w:rsidR="00333E0C" w:rsidRPr="00C04965" w:rsidRDefault="00333E0C" w:rsidP="00D92221">
            <w:pPr>
              <w:pStyle w:val="TAH"/>
              <w:rPr>
                <w:ins w:id="504" w:author="Ericsson" w:date="2016-05-07T08:51:00Z"/>
                <w:lang w:eastAsia="zh-CN"/>
              </w:rPr>
            </w:pPr>
            <w:ins w:id="505" w:author="Ericsson" w:date="2016-05-07T08:51:00Z">
              <w:r w:rsidRPr="00C04965">
                <w:rPr>
                  <w:lang w:eastAsia="zh-CN"/>
                </w:rPr>
                <w:t>f</w:t>
              </w:r>
              <w:r>
                <w:rPr>
                  <w:lang w:eastAsia="zh-CN"/>
                </w:rPr>
                <w:t>3</w:t>
              </w:r>
              <w:r w:rsidRPr="00C04965">
                <w:rPr>
                  <w:lang w:eastAsia="zh-CN"/>
                </w:rPr>
                <w:t>-high</w:t>
              </w:r>
            </w:ins>
          </w:p>
        </w:tc>
      </w:tr>
      <w:tr w:rsidR="00333E0C" w:rsidRPr="00C04965" w:rsidTr="00D92221">
        <w:trPr>
          <w:trHeight w:val="255"/>
          <w:jc w:val="center"/>
          <w:ins w:id="506" w:author="Ericsson" w:date="2016-05-07T08:51:00Z"/>
        </w:trPr>
        <w:tc>
          <w:tcPr>
            <w:tcW w:w="0" w:type="auto"/>
            <w:shd w:val="clear" w:color="auto" w:fill="auto"/>
            <w:noWrap/>
          </w:tcPr>
          <w:p w:rsidR="00333E0C" w:rsidRPr="00C04965" w:rsidRDefault="00333E0C" w:rsidP="00D92221">
            <w:pPr>
              <w:pStyle w:val="TAL"/>
              <w:rPr>
                <w:ins w:id="507" w:author="Ericsson" w:date="2016-05-07T08:51:00Z"/>
                <w:lang w:eastAsia="zh-CN"/>
              </w:rPr>
            </w:pPr>
            <w:ins w:id="508" w:author="Ericsson" w:date="2016-05-07T08:51:00Z">
              <w:r w:rsidRPr="00C04965">
                <w:rPr>
                  <w:lang w:eastAsia="zh-CN"/>
                </w:rPr>
                <w:t>DL frequency</w:t>
              </w:r>
              <w:r>
                <w:rPr>
                  <w:lang w:eastAsia="zh-CN"/>
                </w:rPr>
                <w:t xml:space="preserve"> (MHz)</w:t>
              </w:r>
            </w:ins>
          </w:p>
        </w:tc>
        <w:tc>
          <w:tcPr>
            <w:tcW w:w="0" w:type="auto"/>
            <w:shd w:val="clear" w:color="auto" w:fill="auto"/>
            <w:noWrap/>
            <w:vAlign w:val="bottom"/>
          </w:tcPr>
          <w:p w:rsidR="00333E0C" w:rsidRPr="00C81EB2" w:rsidRDefault="00333E0C" w:rsidP="00D92221">
            <w:pPr>
              <w:pStyle w:val="TAL"/>
              <w:jc w:val="center"/>
              <w:rPr>
                <w:ins w:id="509" w:author="Ericsson" w:date="2016-05-07T08:51:00Z"/>
                <w:lang w:eastAsia="zh-CN"/>
              </w:rPr>
            </w:pPr>
            <w:ins w:id="510" w:author="Ericsson" w:date="2016-05-07T08:54:00Z">
              <w:r>
                <w:rPr>
                  <w:lang w:eastAsia="zh-CN"/>
                </w:rPr>
                <w:t>791</w:t>
              </w:r>
            </w:ins>
          </w:p>
        </w:tc>
        <w:tc>
          <w:tcPr>
            <w:tcW w:w="0" w:type="auto"/>
            <w:shd w:val="clear" w:color="auto" w:fill="auto"/>
            <w:noWrap/>
            <w:vAlign w:val="bottom"/>
          </w:tcPr>
          <w:p w:rsidR="00333E0C" w:rsidRPr="00C81EB2" w:rsidRDefault="00333E0C" w:rsidP="00D92221">
            <w:pPr>
              <w:pStyle w:val="TAL"/>
              <w:jc w:val="center"/>
              <w:rPr>
                <w:ins w:id="511" w:author="Ericsson" w:date="2016-05-07T08:51:00Z"/>
                <w:lang w:eastAsia="zh-CN"/>
              </w:rPr>
            </w:pPr>
            <w:ins w:id="512" w:author="Ericsson" w:date="2016-05-07T08:54:00Z">
              <w:r>
                <w:rPr>
                  <w:lang w:eastAsia="zh-CN"/>
                </w:rPr>
                <w:t>821</w:t>
              </w:r>
            </w:ins>
          </w:p>
        </w:tc>
        <w:tc>
          <w:tcPr>
            <w:tcW w:w="0" w:type="auto"/>
            <w:shd w:val="clear" w:color="auto" w:fill="auto"/>
            <w:vAlign w:val="bottom"/>
          </w:tcPr>
          <w:p w:rsidR="00333E0C" w:rsidRPr="003E3698" w:rsidRDefault="00333E0C" w:rsidP="00D92221">
            <w:pPr>
              <w:pStyle w:val="TAL"/>
              <w:jc w:val="center"/>
              <w:rPr>
                <w:ins w:id="513" w:author="Ericsson" w:date="2016-05-07T08:51:00Z"/>
                <w:lang w:eastAsia="zh-CN"/>
              </w:rPr>
            </w:pPr>
            <w:ins w:id="514" w:author="Ericsson" w:date="2016-05-07T08:53:00Z">
              <w:r>
                <w:rPr>
                  <w:lang w:eastAsia="zh-CN"/>
                </w:rPr>
                <w:t>1805</w:t>
              </w:r>
            </w:ins>
          </w:p>
        </w:tc>
        <w:tc>
          <w:tcPr>
            <w:tcW w:w="0" w:type="auto"/>
            <w:shd w:val="clear" w:color="auto" w:fill="auto"/>
            <w:vAlign w:val="bottom"/>
          </w:tcPr>
          <w:p w:rsidR="00333E0C" w:rsidRPr="003E3698" w:rsidRDefault="00333E0C" w:rsidP="00D92221">
            <w:pPr>
              <w:pStyle w:val="TAL"/>
              <w:jc w:val="center"/>
              <w:rPr>
                <w:ins w:id="515" w:author="Ericsson" w:date="2016-05-07T08:51:00Z"/>
                <w:lang w:eastAsia="zh-CN"/>
              </w:rPr>
            </w:pPr>
            <w:ins w:id="516" w:author="Ericsson" w:date="2016-05-07T08:53:00Z">
              <w:r>
                <w:rPr>
                  <w:lang w:eastAsia="zh-CN"/>
                </w:rPr>
                <w:t>1880</w:t>
              </w:r>
            </w:ins>
          </w:p>
        </w:tc>
        <w:tc>
          <w:tcPr>
            <w:tcW w:w="0" w:type="auto"/>
            <w:shd w:val="clear" w:color="auto" w:fill="auto"/>
            <w:noWrap/>
            <w:vAlign w:val="bottom"/>
          </w:tcPr>
          <w:p w:rsidR="00333E0C" w:rsidRPr="00743A12" w:rsidRDefault="00333E0C" w:rsidP="00D92221">
            <w:pPr>
              <w:pStyle w:val="TAL"/>
              <w:jc w:val="center"/>
              <w:rPr>
                <w:ins w:id="517" w:author="Ericsson" w:date="2016-05-07T08:51:00Z"/>
                <w:lang w:eastAsia="zh-CN"/>
              </w:rPr>
            </w:pPr>
            <w:ins w:id="518" w:author="Ericsson" w:date="2016-05-07T08:51:00Z">
              <w:r>
                <w:rPr>
                  <w:lang w:eastAsia="zh-CN"/>
                </w:rPr>
                <w:t>3400</w:t>
              </w:r>
            </w:ins>
          </w:p>
        </w:tc>
        <w:tc>
          <w:tcPr>
            <w:tcW w:w="0" w:type="auto"/>
            <w:shd w:val="clear" w:color="auto" w:fill="auto"/>
            <w:noWrap/>
            <w:vAlign w:val="bottom"/>
          </w:tcPr>
          <w:p w:rsidR="00333E0C" w:rsidRPr="00743A12" w:rsidRDefault="00333E0C" w:rsidP="00D92221">
            <w:pPr>
              <w:pStyle w:val="TAL"/>
              <w:jc w:val="center"/>
              <w:rPr>
                <w:ins w:id="519" w:author="Ericsson" w:date="2016-05-07T08:51:00Z"/>
                <w:lang w:eastAsia="zh-CN"/>
              </w:rPr>
            </w:pPr>
            <w:ins w:id="520" w:author="Ericsson" w:date="2016-05-07T08:51:00Z">
              <w:r>
                <w:rPr>
                  <w:lang w:eastAsia="zh-CN"/>
                </w:rPr>
                <w:t>3600</w:t>
              </w:r>
            </w:ins>
          </w:p>
        </w:tc>
      </w:tr>
      <w:tr w:rsidR="00333E0C" w:rsidRPr="00C04965" w:rsidTr="00D92221">
        <w:trPr>
          <w:trHeight w:val="255"/>
          <w:jc w:val="center"/>
          <w:ins w:id="521" w:author="Ericsson" w:date="2016-05-07T08:51:00Z"/>
        </w:trPr>
        <w:tc>
          <w:tcPr>
            <w:tcW w:w="0" w:type="auto"/>
            <w:shd w:val="clear" w:color="auto" w:fill="auto"/>
            <w:noWrap/>
          </w:tcPr>
          <w:p w:rsidR="00333E0C" w:rsidRPr="00C04965" w:rsidRDefault="00333E0C" w:rsidP="00D92221">
            <w:pPr>
              <w:pStyle w:val="TAL"/>
              <w:rPr>
                <w:ins w:id="522" w:author="Ericsson" w:date="2016-05-07T08:51:00Z"/>
                <w:lang w:eastAsia="zh-CN"/>
              </w:rPr>
            </w:pPr>
          </w:p>
        </w:tc>
        <w:tc>
          <w:tcPr>
            <w:tcW w:w="0" w:type="auto"/>
            <w:gridSpan w:val="3"/>
            <w:shd w:val="clear" w:color="auto" w:fill="auto"/>
            <w:noWrap/>
          </w:tcPr>
          <w:p w:rsidR="00333E0C" w:rsidRPr="00C04965" w:rsidRDefault="00333E0C" w:rsidP="00D92221">
            <w:pPr>
              <w:pStyle w:val="TAL"/>
              <w:rPr>
                <w:ins w:id="523" w:author="Ericsson" w:date="2016-05-07T08:51:00Z"/>
                <w:lang w:eastAsia="zh-CN"/>
              </w:rPr>
            </w:pPr>
          </w:p>
        </w:tc>
        <w:tc>
          <w:tcPr>
            <w:tcW w:w="0" w:type="auto"/>
            <w:gridSpan w:val="3"/>
            <w:shd w:val="clear" w:color="auto" w:fill="auto"/>
          </w:tcPr>
          <w:p w:rsidR="00333E0C" w:rsidRPr="00C04965" w:rsidRDefault="00333E0C" w:rsidP="00D92221">
            <w:pPr>
              <w:pStyle w:val="TAL"/>
              <w:rPr>
                <w:ins w:id="524" w:author="Ericsson" w:date="2016-05-07T08:51:00Z"/>
                <w:lang w:eastAsia="zh-CN"/>
              </w:rPr>
            </w:pPr>
          </w:p>
        </w:tc>
      </w:tr>
      <w:tr w:rsidR="00333E0C" w:rsidRPr="00C04965" w:rsidTr="00D92221">
        <w:trPr>
          <w:trHeight w:val="255"/>
          <w:jc w:val="center"/>
          <w:ins w:id="525" w:author="Ericsson" w:date="2016-05-07T08:51:00Z"/>
        </w:trPr>
        <w:tc>
          <w:tcPr>
            <w:tcW w:w="0" w:type="auto"/>
            <w:shd w:val="clear" w:color="auto" w:fill="auto"/>
            <w:noWrap/>
          </w:tcPr>
          <w:p w:rsidR="00333E0C" w:rsidRPr="00C04965" w:rsidRDefault="00333E0C" w:rsidP="00D92221">
            <w:pPr>
              <w:pStyle w:val="TAL"/>
              <w:rPr>
                <w:ins w:id="526" w:author="Ericsson" w:date="2016-05-07T08:51:00Z"/>
                <w:lang w:eastAsia="zh-CN"/>
              </w:rPr>
            </w:pPr>
            <w:ins w:id="527" w:author="Ericsson" w:date="2016-05-07T08:51: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333E0C" w:rsidRPr="00562874" w:rsidRDefault="00333E0C" w:rsidP="00D92221">
            <w:pPr>
              <w:pStyle w:val="TAL"/>
              <w:rPr>
                <w:ins w:id="528" w:author="Ericsson" w:date="2016-05-07T08:51:00Z"/>
                <w:lang w:eastAsia="zh-CN"/>
              </w:rPr>
            </w:pPr>
            <w:ins w:id="529" w:author="Ericsson" w:date="2016-05-07T08:51:00Z">
              <w:r w:rsidRPr="00562874">
                <w:rPr>
                  <w:lang w:eastAsia="zh-CN"/>
                </w:rPr>
                <w:t>(f1-low + f2-low – f3-high)</w:t>
              </w:r>
            </w:ins>
          </w:p>
        </w:tc>
        <w:tc>
          <w:tcPr>
            <w:tcW w:w="0" w:type="auto"/>
            <w:gridSpan w:val="3"/>
            <w:shd w:val="clear" w:color="auto" w:fill="auto"/>
          </w:tcPr>
          <w:p w:rsidR="00333E0C" w:rsidRPr="00562874" w:rsidRDefault="00333E0C" w:rsidP="00D92221">
            <w:pPr>
              <w:pStyle w:val="TAL"/>
              <w:rPr>
                <w:ins w:id="530" w:author="Ericsson" w:date="2016-05-07T08:51:00Z"/>
                <w:lang w:eastAsia="zh-CN"/>
              </w:rPr>
            </w:pPr>
            <w:ins w:id="531" w:author="Ericsson" w:date="2016-05-07T08:51:00Z">
              <w:r w:rsidRPr="00562874">
                <w:rPr>
                  <w:lang w:eastAsia="zh-CN"/>
                </w:rPr>
                <w:t>(f1-high + f2-high – f3-low)</w:t>
              </w:r>
            </w:ins>
          </w:p>
        </w:tc>
      </w:tr>
      <w:tr w:rsidR="00333E0C" w:rsidRPr="00C04965" w:rsidTr="00D92221">
        <w:trPr>
          <w:trHeight w:val="255"/>
          <w:jc w:val="center"/>
          <w:ins w:id="532" w:author="Ericsson" w:date="2016-05-07T08:51:00Z"/>
        </w:trPr>
        <w:tc>
          <w:tcPr>
            <w:tcW w:w="0" w:type="auto"/>
            <w:shd w:val="clear" w:color="auto" w:fill="auto"/>
            <w:noWrap/>
          </w:tcPr>
          <w:p w:rsidR="00333E0C" w:rsidRDefault="00333E0C" w:rsidP="00D92221">
            <w:pPr>
              <w:pStyle w:val="TAL"/>
              <w:rPr>
                <w:ins w:id="533" w:author="Ericsson" w:date="2016-05-07T08:51:00Z"/>
                <w:lang w:eastAsia="zh-CN"/>
              </w:rPr>
            </w:pPr>
            <w:ins w:id="534" w:author="Ericsson" w:date="2016-05-07T08:51:00Z">
              <w:r>
                <w:rPr>
                  <w:lang w:eastAsia="zh-CN"/>
                </w:rPr>
                <w:t>IMD frequency limits (MHz)</w:t>
              </w:r>
            </w:ins>
          </w:p>
        </w:tc>
        <w:tc>
          <w:tcPr>
            <w:tcW w:w="0" w:type="auto"/>
            <w:gridSpan w:val="3"/>
            <w:shd w:val="clear" w:color="auto" w:fill="auto"/>
            <w:noWrap/>
            <w:vAlign w:val="bottom"/>
          </w:tcPr>
          <w:p w:rsidR="00333E0C" w:rsidRPr="005147AE" w:rsidRDefault="0093211B" w:rsidP="00D92221">
            <w:pPr>
              <w:pStyle w:val="TAL"/>
              <w:jc w:val="center"/>
              <w:rPr>
                <w:ins w:id="535" w:author="Ericsson" w:date="2016-05-07T08:51:00Z"/>
                <w:lang w:eastAsia="zh-CN"/>
              </w:rPr>
            </w:pPr>
            <w:ins w:id="536" w:author="Ericsson" w:date="2016-05-07T08:57:00Z">
              <w:r>
                <w:rPr>
                  <w:lang w:eastAsia="zh-CN"/>
                </w:rPr>
                <w:t>1004</w:t>
              </w:r>
            </w:ins>
          </w:p>
        </w:tc>
        <w:tc>
          <w:tcPr>
            <w:tcW w:w="0" w:type="auto"/>
            <w:gridSpan w:val="3"/>
            <w:shd w:val="clear" w:color="auto" w:fill="auto"/>
            <w:vAlign w:val="bottom"/>
          </w:tcPr>
          <w:p w:rsidR="00333E0C" w:rsidRPr="005147AE" w:rsidRDefault="0093211B" w:rsidP="00D92221">
            <w:pPr>
              <w:pStyle w:val="TAL"/>
              <w:jc w:val="center"/>
              <w:rPr>
                <w:ins w:id="537" w:author="Ericsson" w:date="2016-05-07T08:51:00Z"/>
                <w:lang w:eastAsia="zh-CN"/>
              </w:rPr>
            </w:pPr>
            <w:ins w:id="538" w:author="Ericsson" w:date="2016-05-07T09:05:00Z">
              <w:r>
                <w:rPr>
                  <w:lang w:eastAsia="zh-CN"/>
                </w:rPr>
                <w:t>699</w:t>
              </w:r>
            </w:ins>
          </w:p>
        </w:tc>
      </w:tr>
      <w:tr w:rsidR="00333E0C" w:rsidRPr="00C04965" w:rsidTr="00D92221">
        <w:trPr>
          <w:trHeight w:val="255"/>
          <w:jc w:val="center"/>
          <w:ins w:id="539" w:author="Ericsson" w:date="2016-05-07T08:51:00Z"/>
        </w:trPr>
        <w:tc>
          <w:tcPr>
            <w:tcW w:w="0" w:type="auto"/>
            <w:shd w:val="clear" w:color="auto" w:fill="auto"/>
            <w:noWrap/>
          </w:tcPr>
          <w:p w:rsidR="00333E0C" w:rsidRDefault="00333E0C" w:rsidP="00D92221">
            <w:pPr>
              <w:pStyle w:val="TAL"/>
              <w:rPr>
                <w:ins w:id="540" w:author="Ericsson" w:date="2016-05-07T08:51:00Z"/>
                <w:lang w:eastAsia="zh-CN"/>
              </w:rPr>
            </w:pPr>
          </w:p>
        </w:tc>
        <w:tc>
          <w:tcPr>
            <w:tcW w:w="0" w:type="auto"/>
            <w:gridSpan w:val="3"/>
            <w:shd w:val="clear" w:color="auto" w:fill="auto"/>
            <w:noWrap/>
          </w:tcPr>
          <w:p w:rsidR="00333E0C" w:rsidRPr="00851BE1" w:rsidRDefault="00333E0C" w:rsidP="00D92221">
            <w:pPr>
              <w:pStyle w:val="TAL"/>
              <w:rPr>
                <w:ins w:id="541" w:author="Ericsson" w:date="2016-05-07T08:51:00Z"/>
                <w:lang w:eastAsia="zh-CN"/>
              </w:rPr>
            </w:pPr>
            <w:ins w:id="542" w:author="Ericsson" w:date="2016-05-07T08:51:00Z">
              <w:r w:rsidRPr="00851BE1">
                <w:rPr>
                  <w:rFonts w:hint="eastAsia"/>
                  <w:lang w:eastAsia="zh-CN"/>
                </w:rPr>
                <w:t xml:space="preserve">　</w:t>
              </w:r>
            </w:ins>
          </w:p>
        </w:tc>
        <w:tc>
          <w:tcPr>
            <w:tcW w:w="0" w:type="auto"/>
            <w:gridSpan w:val="3"/>
            <w:shd w:val="clear" w:color="auto" w:fill="auto"/>
          </w:tcPr>
          <w:p w:rsidR="00333E0C" w:rsidRPr="00851BE1" w:rsidRDefault="00333E0C" w:rsidP="00D92221">
            <w:pPr>
              <w:pStyle w:val="TAL"/>
              <w:rPr>
                <w:ins w:id="543" w:author="Ericsson" w:date="2016-05-07T08:51:00Z"/>
                <w:lang w:eastAsia="zh-CN"/>
              </w:rPr>
            </w:pPr>
            <w:ins w:id="544" w:author="Ericsson" w:date="2016-05-07T08:51:00Z">
              <w:r w:rsidRPr="00851BE1">
                <w:rPr>
                  <w:rFonts w:hint="eastAsia"/>
                  <w:lang w:eastAsia="zh-CN"/>
                </w:rPr>
                <w:t xml:space="preserve">　</w:t>
              </w:r>
            </w:ins>
          </w:p>
        </w:tc>
      </w:tr>
      <w:tr w:rsidR="00333E0C" w:rsidRPr="00C04965" w:rsidTr="00D92221">
        <w:trPr>
          <w:trHeight w:val="255"/>
          <w:jc w:val="center"/>
          <w:ins w:id="545" w:author="Ericsson" w:date="2016-05-07T08:51:00Z"/>
        </w:trPr>
        <w:tc>
          <w:tcPr>
            <w:tcW w:w="0" w:type="auto"/>
            <w:shd w:val="clear" w:color="auto" w:fill="auto"/>
            <w:noWrap/>
          </w:tcPr>
          <w:p w:rsidR="00333E0C" w:rsidRPr="00C04965" w:rsidRDefault="00333E0C" w:rsidP="00D92221">
            <w:pPr>
              <w:pStyle w:val="TAL"/>
              <w:rPr>
                <w:ins w:id="546" w:author="Ericsson" w:date="2016-05-07T08:51:00Z"/>
                <w:lang w:eastAsia="zh-CN"/>
              </w:rPr>
            </w:pPr>
            <w:ins w:id="547" w:author="Ericsson" w:date="2016-05-07T08:51: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333E0C" w:rsidRPr="00851BE1" w:rsidRDefault="00333E0C" w:rsidP="00D92221">
            <w:pPr>
              <w:pStyle w:val="TAL"/>
              <w:rPr>
                <w:ins w:id="548" w:author="Ericsson" w:date="2016-05-07T08:51:00Z"/>
                <w:lang w:eastAsia="zh-CN"/>
              </w:rPr>
            </w:pPr>
            <w:ins w:id="549" w:author="Ericsson" w:date="2016-05-07T08:51:00Z">
              <w:r w:rsidRPr="00851BE1">
                <w:rPr>
                  <w:lang w:eastAsia="zh-CN"/>
                </w:rPr>
                <w:t>(f1-low + f3-low – f2-high)</w:t>
              </w:r>
            </w:ins>
          </w:p>
        </w:tc>
        <w:tc>
          <w:tcPr>
            <w:tcW w:w="0" w:type="auto"/>
            <w:gridSpan w:val="3"/>
            <w:shd w:val="clear" w:color="auto" w:fill="auto"/>
          </w:tcPr>
          <w:p w:rsidR="00333E0C" w:rsidRPr="00851BE1" w:rsidRDefault="00333E0C" w:rsidP="00D92221">
            <w:pPr>
              <w:pStyle w:val="TAL"/>
              <w:rPr>
                <w:ins w:id="550" w:author="Ericsson" w:date="2016-05-07T08:51:00Z"/>
                <w:lang w:eastAsia="zh-CN"/>
              </w:rPr>
            </w:pPr>
            <w:ins w:id="551" w:author="Ericsson" w:date="2016-05-07T08:51:00Z">
              <w:r w:rsidRPr="00851BE1">
                <w:rPr>
                  <w:lang w:eastAsia="zh-CN"/>
                </w:rPr>
                <w:t>(f1-high + f3-high – f2-low)</w:t>
              </w:r>
            </w:ins>
          </w:p>
        </w:tc>
      </w:tr>
      <w:tr w:rsidR="00333E0C" w:rsidRPr="00C04965" w:rsidTr="00D92221">
        <w:trPr>
          <w:trHeight w:val="255"/>
          <w:jc w:val="center"/>
          <w:ins w:id="552" w:author="Ericsson" w:date="2016-05-07T08:51:00Z"/>
        </w:trPr>
        <w:tc>
          <w:tcPr>
            <w:tcW w:w="0" w:type="auto"/>
            <w:shd w:val="clear" w:color="auto" w:fill="auto"/>
            <w:noWrap/>
          </w:tcPr>
          <w:p w:rsidR="00333E0C" w:rsidRDefault="00333E0C" w:rsidP="00D92221">
            <w:pPr>
              <w:pStyle w:val="TAL"/>
              <w:rPr>
                <w:ins w:id="553" w:author="Ericsson" w:date="2016-05-07T08:51:00Z"/>
                <w:lang w:eastAsia="zh-CN"/>
              </w:rPr>
            </w:pPr>
            <w:ins w:id="554" w:author="Ericsson" w:date="2016-05-07T08:51:00Z">
              <w:r>
                <w:rPr>
                  <w:lang w:eastAsia="zh-CN"/>
                </w:rPr>
                <w:t>IMD frequency limits (MHz)</w:t>
              </w:r>
            </w:ins>
          </w:p>
        </w:tc>
        <w:tc>
          <w:tcPr>
            <w:tcW w:w="0" w:type="auto"/>
            <w:gridSpan w:val="3"/>
            <w:shd w:val="clear" w:color="auto" w:fill="auto"/>
            <w:noWrap/>
            <w:vAlign w:val="bottom"/>
          </w:tcPr>
          <w:p w:rsidR="00333E0C" w:rsidRPr="005147AE" w:rsidRDefault="0093211B" w:rsidP="00D92221">
            <w:pPr>
              <w:pStyle w:val="TAL"/>
              <w:jc w:val="center"/>
              <w:rPr>
                <w:ins w:id="555" w:author="Ericsson" w:date="2016-05-07T08:51:00Z"/>
                <w:lang w:eastAsia="zh-CN"/>
              </w:rPr>
            </w:pPr>
            <w:ins w:id="556" w:author="Ericsson" w:date="2016-05-07T09:06:00Z">
              <w:r>
                <w:rPr>
                  <w:lang w:eastAsia="zh-CN"/>
                </w:rPr>
                <w:t>2311</w:t>
              </w:r>
            </w:ins>
          </w:p>
        </w:tc>
        <w:tc>
          <w:tcPr>
            <w:tcW w:w="0" w:type="auto"/>
            <w:gridSpan w:val="3"/>
            <w:shd w:val="clear" w:color="auto" w:fill="auto"/>
            <w:vAlign w:val="bottom"/>
          </w:tcPr>
          <w:p w:rsidR="00333E0C" w:rsidRPr="005147AE" w:rsidRDefault="0093211B" w:rsidP="00D92221">
            <w:pPr>
              <w:pStyle w:val="TAL"/>
              <w:jc w:val="center"/>
              <w:rPr>
                <w:ins w:id="557" w:author="Ericsson" w:date="2016-05-07T08:51:00Z"/>
                <w:lang w:eastAsia="zh-CN"/>
              </w:rPr>
            </w:pPr>
            <w:ins w:id="558" w:author="Ericsson" w:date="2016-05-07T09:06:00Z">
              <w:r>
                <w:rPr>
                  <w:lang w:eastAsia="zh-CN"/>
                </w:rPr>
                <w:t>2616</w:t>
              </w:r>
            </w:ins>
          </w:p>
        </w:tc>
      </w:tr>
      <w:tr w:rsidR="00333E0C" w:rsidRPr="00C04965" w:rsidTr="00D92221">
        <w:trPr>
          <w:trHeight w:val="255"/>
          <w:jc w:val="center"/>
          <w:ins w:id="559" w:author="Ericsson" w:date="2016-05-07T08:51:00Z"/>
        </w:trPr>
        <w:tc>
          <w:tcPr>
            <w:tcW w:w="0" w:type="auto"/>
            <w:shd w:val="clear" w:color="auto" w:fill="auto"/>
            <w:noWrap/>
          </w:tcPr>
          <w:p w:rsidR="00333E0C" w:rsidRDefault="00333E0C" w:rsidP="00D92221">
            <w:pPr>
              <w:pStyle w:val="TAL"/>
              <w:rPr>
                <w:ins w:id="560" w:author="Ericsson" w:date="2016-05-07T08:51:00Z"/>
                <w:lang w:eastAsia="zh-CN"/>
              </w:rPr>
            </w:pPr>
          </w:p>
        </w:tc>
        <w:tc>
          <w:tcPr>
            <w:tcW w:w="0" w:type="auto"/>
            <w:gridSpan w:val="3"/>
            <w:shd w:val="clear" w:color="auto" w:fill="auto"/>
            <w:noWrap/>
            <w:vAlign w:val="bottom"/>
          </w:tcPr>
          <w:p w:rsidR="00333E0C" w:rsidRPr="003E3698" w:rsidRDefault="00333E0C" w:rsidP="00D92221">
            <w:pPr>
              <w:pStyle w:val="TAL"/>
              <w:jc w:val="center"/>
              <w:rPr>
                <w:ins w:id="561" w:author="Ericsson" w:date="2016-05-07T08:51:00Z"/>
                <w:lang w:eastAsia="zh-CN"/>
              </w:rPr>
            </w:pPr>
          </w:p>
        </w:tc>
        <w:tc>
          <w:tcPr>
            <w:tcW w:w="0" w:type="auto"/>
            <w:gridSpan w:val="3"/>
            <w:shd w:val="clear" w:color="auto" w:fill="auto"/>
            <w:vAlign w:val="bottom"/>
          </w:tcPr>
          <w:p w:rsidR="00333E0C" w:rsidRPr="003E3698" w:rsidRDefault="00333E0C" w:rsidP="00D92221">
            <w:pPr>
              <w:pStyle w:val="TAL"/>
              <w:jc w:val="center"/>
              <w:rPr>
                <w:ins w:id="562" w:author="Ericsson" w:date="2016-05-07T08:51:00Z"/>
                <w:lang w:eastAsia="zh-CN"/>
              </w:rPr>
            </w:pPr>
          </w:p>
        </w:tc>
      </w:tr>
      <w:tr w:rsidR="00333E0C" w:rsidRPr="00C04965" w:rsidTr="00D92221">
        <w:trPr>
          <w:trHeight w:val="255"/>
          <w:jc w:val="center"/>
          <w:ins w:id="563" w:author="Ericsson" w:date="2016-05-07T08:51:00Z"/>
        </w:trPr>
        <w:tc>
          <w:tcPr>
            <w:tcW w:w="0" w:type="auto"/>
            <w:shd w:val="clear" w:color="auto" w:fill="auto"/>
            <w:noWrap/>
          </w:tcPr>
          <w:p w:rsidR="00333E0C" w:rsidRPr="00C04965" w:rsidRDefault="00333E0C" w:rsidP="00D92221">
            <w:pPr>
              <w:pStyle w:val="TAL"/>
              <w:rPr>
                <w:ins w:id="564" w:author="Ericsson" w:date="2016-05-07T08:51:00Z"/>
                <w:lang w:eastAsia="zh-CN"/>
              </w:rPr>
            </w:pPr>
            <w:ins w:id="565" w:author="Ericsson" w:date="2016-05-07T08:51: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333E0C" w:rsidRPr="00851BE1" w:rsidRDefault="00333E0C" w:rsidP="00D92221">
            <w:pPr>
              <w:pStyle w:val="TAL"/>
              <w:rPr>
                <w:ins w:id="566" w:author="Ericsson" w:date="2016-05-07T08:51:00Z"/>
                <w:lang w:eastAsia="zh-CN"/>
              </w:rPr>
            </w:pPr>
            <w:ins w:id="567" w:author="Ericsson" w:date="2016-05-07T08:51:00Z">
              <w:r w:rsidRPr="00851BE1">
                <w:rPr>
                  <w:lang w:eastAsia="zh-CN"/>
                </w:rPr>
                <w:t>(f2-low + f3-low – f1-high)</w:t>
              </w:r>
            </w:ins>
          </w:p>
        </w:tc>
        <w:tc>
          <w:tcPr>
            <w:tcW w:w="0" w:type="auto"/>
            <w:gridSpan w:val="3"/>
            <w:shd w:val="clear" w:color="auto" w:fill="auto"/>
          </w:tcPr>
          <w:p w:rsidR="00333E0C" w:rsidRPr="00851BE1" w:rsidRDefault="00333E0C" w:rsidP="00D92221">
            <w:pPr>
              <w:pStyle w:val="TAL"/>
              <w:rPr>
                <w:ins w:id="568" w:author="Ericsson" w:date="2016-05-07T08:51:00Z"/>
                <w:lang w:eastAsia="zh-CN"/>
              </w:rPr>
            </w:pPr>
            <w:ins w:id="569" w:author="Ericsson" w:date="2016-05-07T08:51:00Z">
              <w:r w:rsidRPr="00851BE1">
                <w:rPr>
                  <w:lang w:eastAsia="zh-CN"/>
                </w:rPr>
                <w:t>(f2-high + f3-high – f1-low)</w:t>
              </w:r>
            </w:ins>
          </w:p>
        </w:tc>
      </w:tr>
      <w:tr w:rsidR="00333E0C" w:rsidRPr="00C04965" w:rsidTr="00D92221">
        <w:trPr>
          <w:trHeight w:val="255"/>
          <w:jc w:val="center"/>
          <w:ins w:id="570" w:author="Ericsson" w:date="2016-05-07T08:51:00Z"/>
        </w:trPr>
        <w:tc>
          <w:tcPr>
            <w:tcW w:w="0" w:type="auto"/>
            <w:shd w:val="clear" w:color="auto" w:fill="auto"/>
            <w:noWrap/>
          </w:tcPr>
          <w:p w:rsidR="00333E0C" w:rsidRDefault="00333E0C" w:rsidP="00D92221">
            <w:pPr>
              <w:pStyle w:val="TAL"/>
              <w:rPr>
                <w:ins w:id="571" w:author="Ericsson" w:date="2016-05-07T08:51:00Z"/>
                <w:lang w:eastAsia="zh-CN"/>
              </w:rPr>
            </w:pPr>
            <w:ins w:id="572" w:author="Ericsson" w:date="2016-05-07T08:51:00Z">
              <w:r>
                <w:rPr>
                  <w:lang w:eastAsia="zh-CN"/>
                </w:rPr>
                <w:t>IMD frequency limits (MHz)</w:t>
              </w:r>
            </w:ins>
          </w:p>
        </w:tc>
        <w:tc>
          <w:tcPr>
            <w:tcW w:w="0" w:type="auto"/>
            <w:gridSpan w:val="3"/>
            <w:shd w:val="clear" w:color="auto" w:fill="auto"/>
            <w:noWrap/>
            <w:vAlign w:val="bottom"/>
          </w:tcPr>
          <w:p w:rsidR="00333E0C" w:rsidRPr="005147AE" w:rsidRDefault="00E84641" w:rsidP="00D92221">
            <w:pPr>
              <w:pStyle w:val="TAL"/>
              <w:jc w:val="center"/>
              <w:rPr>
                <w:ins w:id="573" w:author="Ericsson" w:date="2016-05-07T08:51:00Z"/>
                <w:lang w:eastAsia="zh-CN"/>
              </w:rPr>
            </w:pPr>
            <w:ins w:id="574" w:author="Ericsson" w:date="2016-05-07T09:07:00Z">
              <w:r>
                <w:rPr>
                  <w:lang w:eastAsia="zh-CN"/>
                </w:rPr>
                <w:t>4384</w:t>
              </w:r>
            </w:ins>
          </w:p>
        </w:tc>
        <w:tc>
          <w:tcPr>
            <w:tcW w:w="0" w:type="auto"/>
            <w:gridSpan w:val="3"/>
            <w:shd w:val="clear" w:color="auto" w:fill="auto"/>
            <w:vAlign w:val="bottom"/>
          </w:tcPr>
          <w:p w:rsidR="00333E0C" w:rsidRPr="005147AE" w:rsidRDefault="00E84641" w:rsidP="00D92221">
            <w:pPr>
              <w:pStyle w:val="TAL"/>
              <w:jc w:val="center"/>
              <w:rPr>
                <w:ins w:id="575" w:author="Ericsson" w:date="2016-05-07T08:51:00Z"/>
                <w:lang w:eastAsia="zh-CN"/>
              </w:rPr>
            </w:pPr>
            <w:ins w:id="576" w:author="Ericsson" w:date="2016-05-07T09:07:00Z">
              <w:r>
                <w:rPr>
                  <w:lang w:eastAsia="zh-CN"/>
                </w:rPr>
                <w:t>4689</w:t>
              </w:r>
            </w:ins>
          </w:p>
        </w:tc>
      </w:tr>
      <w:tr w:rsidR="00333E0C" w:rsidRPr="00C04965" w:rsidTr="00D92221">
        <w:trPr>
          <w:trHeight w:val="255"/>
          <w:jc w:val="center"/>
          <w:ins w:id="577" w:author="Ericsson" w:date="2016-05-07T08:51:00Z"/>
        </w:trPr>
        <w:tc>
          <w:tcPr>
            <w:tcW w:w="0" w:type="auto"/>
            <w:shd w:val="clear" w:color="auto" w:fill="auto"/>
            <w:noWrap/>
          </w:tcPr>
          <w:p w:rsidR="00333E0C" w:rsidRDefault="00333E0C" w:rsidP="00D92221">
            <w:pPr>
              <w:pStyle w:val="TAL"/>
              <w:rPr>
                <w:ins w:id="578" w:author="Ericsson" w:date="2016-05-07T08:51:00Z"/>
                <w:lang w:eastAsia="zh-CN"/>
              </w:rPr>
            </w:pPr>
          </w:p>
        </w:tc>
        <w:tc>
          <w:tcPr>
            <w:tcW w:w="0" w:type="auto"/>
            <w:gridSpan w:val="3"/>
            <w:shd w:val="clear" w:color="auto" w:fill="auto"/>
            <w:noWrap/>
          </w:tcPr>
          <w:p w:rsidR="00333E0C" w:rsidRPr="00851BE1" w:rsidRDefault="00333E0C" w:rsidP="00D92221">
            <w:pPr>
              <w:pStyle w:val="TAL"/>
              <w:rPr>
                <w:ins w:id="579" w:author="Ericsson" w:date="2016-05-07T08:51:00Z"/>
                <w:lang w:eastAsia="zh-CN"/>
              </w:rPr>
            </w:pPr>
            <w:ins w:id="580" w:author="Ericsson" w:date="2016-05-07T08:51:00Z">
              <w:r w:rsidRPr="00851BE1">
                <w:rPr>
                  <w:rFonts w:hint="eastAsia"/>
                  <w:lang w:eastAsia="zh-CN"/>
                </w:rPr>
                <w:t xml:space="preserve">　</w:t>
              </w:r>
            </w:ins>
          </w:p>
        </w:tc>
        <w:tc>
          <w:tcPr>
            <w:tcW w:w="0" w:type="auto"/>
            <w:gridSpan w:val="3"/>
            <w:shd w:val="clear" w:color="auto" w:fill="auto"/>
          </w:tcPr>
          <w:p w:rsidR="00333E0C" w:rsidRPr="00851BE1" w:rsidRDefault="00333E0C" w:rsidP="00D92221">
            <w:pPr>
              <w:pStyle w:val="TAL"/>
              <w:rPr>
                <w:ins w:id="581" w:author="Ericsson" w:date="2016-05-07T08:51:00Z"/>
                <w:lang w:eastAsia="zh-CN"/>
              </w:rPr>
            </w:pPr>
            <w:ins w:id="582" w:author="Ericsson" w:date="2016-05-07T08:51:00Z">
              <w:r w:rsidRPr="00851BE1">
                <w:rPr>
                  <w:rFonts w:hint="eastAsia"/>
                  <w:lang w:eastAsia="zh-CN"/>
                </w:rPr>
                <w:t xml:space="preserve">　</w:t>
              </w:r>
            </w:ins>
          </w:p>
        </w:tc>
      </w:tr>
      <w:tr w:rsidR="00333E0C" w:rsidRPr="00C04965" w:rsidTr="00D92221">
        <w:trPr>
          <w:trHeight w:val="255"/>
          <w:jc w:val="center"/>
          <w:ins w:id="583" w:author="Ericsson" w:date="2016-05-07T08:51:00Z"/>
        </w:trPr>
        <w:tc>
          <w:tcPr>
            <w:tcW w:w="0" w:type="auto"/>
            <w:shd w:val="clear" w:color="auto" w:fill="auto"/>
            <w:noWrap/>
          </w:tcPr>
          <w:p w:rsidR="00333E0C" w:rsidRPr="00C04965" w:rsidRDefault="00333E0C" w:rsidP="00D92221">
            <w:pPr>
              <w:pStyle w:val="TAL"/>
              <w:rPr>
                <w:ins w:id="584" w:author="Ericsson" w:date="2016-05-07T08:51:00Z"/>
                <w:lang w:eastAsia="zh-CN"/>
              </w:rPr>
            </w:pPr>
            <w:ins w:id="585" w:author="Ericsson" w:date="2016-05-07T08:51: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333E0C" w:rsidRPr="00851BE1" w:rsidRDefault="00333E0C" w:rsidP="00D92221">
            <w:pPr>
              <w:pStyle w:val="TAL"/>
              <w:rPr>
                <w:ins w:id="586" w:author="Ericsson" w:date="2016-05-07T08:51:00Z"/>
                <w:lang w:eastAsia="zh-CN"/>
              </w:rPr>
            </w:pPr>
            <w:ins w:id="587" w:author="Ericsson" w:date="2016-05-07T08:51:00Z">
              <w:r w:rsidRPr="00851BE1">
                <w:rPr>
                  <w:lang w:eastAsia="zh-CN"/>
                </w:rPr>
                <w:t>(f1-low + f2-low + f3-low)</w:t>
              </w:r>
            </w:ins>
          </w:p>
        </w:tc>
        <w:tc>
          <w:tcPr>
            <w:tcW w:w="0" w:type="auto"/>
            <w:gridSpan w:val="3"/>
            <w:shd w:val="clear" w:color="auto" w:fill="auto"/>
          </w:tcPr>
          <w:p w:rsidR="00333E0C" w:rsidRPr="00851BE1" w:rsidRDefault="00333E0C" w:rsidP="00D92221">
            <w:pPr>
              <w:pStyle w:val="TAL"/>
              <w:rPr>
                <w:ins w:id="588" w:author="Ericsson" w:date="2016-05-07T08:51:00Z"/>
                <w:lang w:eastAsia="zh-CN"/>
              </w:rPr>
            </w:pPr>
            <w:ins w:id="589" w:author="Ericsson" w:date="2016-05-07T08:51:00Z">
              <w:r w:rsidRPr="00851BE1">
                <w:rPr>
                  <w:lang w:eastAsia="zh-CN"/>
                </w:rPr>
                <w:t>(f1-high + f2-high + f3-high)</w:t>
              </w:r>
            </w:ins>
          </w:p>
        </w:tc>
      </w:tr>
      <w:tr w:rsidR="00333E0C" w:rsidRPr="00C04965" w:rsidTr="00D92221">
        <w:trPr>
          <w:trHeight w:val="255"/>
          <w:jc w:val="center"/>
          <w:ins w:id="590" w:author="Ericsson" w:date="2016-05-07T08:51:00Z"/>
        </w:trPr>
        <w:tc>
          <w:tcPr>
            <w:tcW w:w="0" w:type="auto"/>
            <w:shd w:val="clear" w:color="auto" w:fill="auto"/>
            <w:noWrap/>
          </w:tcPr>
          <w:p w:rsidR="00333E0C" w:rsidRDefault="00333E0C" w:rsidP="00D92221">
            <w:pPr>
              <w:pStyle w:val="TAL"/>
              <w:rPr>
                <w:ins w:id="591" w:author="Ericsson" w:date="2016-05-07T08:51:00Z"/>
                <w:lang w:eastAsia="zh-CN"/>
              </w:rPr>
            </w:pPr>
            <w:ins w:id="592" w:author="Ericsson" w:date="2016-05-07T08:51:00Z">
              <w:r>
                <w:rPr>
                  <w:lang w:eastAsia="zh-CN"/>
                </w:rPr>
                <w:t>IMD frequency limits (MHz)</w:t>
              </w:r>
            </w:ins>
          </w:p>
        </w:tc>
        <w:tc>
          <w:tcPr>
            <w:tcW w:w="0" w:type="auto"/>
            <w:gridSpan w:val="3"/>
            <w:shd w:val="clear" w:color="auto" w:fill="auto"/>
            <w:noWrap/>
            <w:vAlign w:val="bottom"/>
          </w:tcPr>
          <w:p w:rsidR="00333E0C" w:rsidRPr="005147AE" w:rsidRDefault="00E84641" w:rsidP="00D92221">
            <w:pPr>
              <w:pStyle w:val="TAL"/>
              <w:jc w:val="center"/>
              <w:rPr>
                <w:ins w:id="593" w:author="Ericsson" w:date="2016-05-07T08:51:00Z"/>
                <w:lang w:eastAsia="zh-CN"/>
              </w:rPr>
            </w:pPr>
            <w:ins w:id="594" w:author="Ericsson" w:date="2016-05-07T09:08:00Z">
              <w:r>
                <w:rPr>
                  <w:lang w:eastAsia="zh-CN"/>
                </w:rPr>
                <w:t>5996</w:t>
              </w:r>
            </w:ins>
          </w:p>
        </w:tc>
        <w:tc>
          <w:tcPr>
            <w:tcW w:w="0" w:type="auto"/>
            <w:gridSpan w:val="3"/>
            <w:shd w:val="clear" w:color="auto" w:fill="auto"/>
            <w:vAlign w:val="bottom"/>
          </w:tcPr>
          <w:p w:rsidR="00333E0C" w:rsidRPr="005147AE" w:rsidRDefault="00E84641" w:rsidP="00D92221">
            <w:pPr>
              <w:pStyle w:val="TAL"/>
              <w:jc w:val="center"/>
              <w:rPr>
                <w:ins w:id="595" w:author="Ericsson" w:date="2016-05-07T08:51:00Z"/>
                <w:lang w:eastAsia="zh-CN"/>
              </w:rPr>
            </w:pPr>
            <w:ins w:id="596" w:author="Ericsson" w:date="2016-05-07T09:08:00Z">
              <w:r>
                <w:rPr>
                  <w:lang w:eastAsia="zh-CN"/>
                </w:rPr>
                <w:t>6301</w:t>
              </w:r>
            </w:ins>
          </w:p>
        </w:tc>
      </w:tr>
    </w:tbl>
    <w:p w:rsidR="00333E0C" w:rsidRDefault="00333E0C" w:rsidP="00333E0C">
      <w:pPr>
        <w:spacing w:after="0"/>
        <w:rPr>
          <w:ins w:id="597" w:author="Ericsson" w:date="2016-05-07T08:51:00Z"/>
        </w:rPr>
      </w:pPr>
    </w:p>
    <w:p w:rsidR="00333E0C" w:rsidRPr="008D3A8A" w:rsidRDefault="00333E0C" w:rsidP="00D4428C">
      <w:pPr>
        <w:rPr>
          <w:ins w:id="598" w:author="Ericsson" w:date="2016-05-07T08:51:00Z"/>
        </w:rPr>
      </w:pPr>
      <w:ins w:id="599" w:author="Ericsson" w:date="2016-05-07T08:51:00Z">
        <w:r w:rsidRPr="00853B86">
          <w:rPr>
            <w:lang w:val="en-US" w:eastAsia="ja-JP"/>
          </w:rPr>
          <w:t>It can be seen from Table 6.</w:t>
        </w:r>
      </w:ins>
      <w:ins w:id="600" w:author="Ericsson" w:date="2016-05-07T08:52:00Z">
        <w:r>
          <w:rPr>
            <w:lang w:val="en-US" w:eastAsia="zh-CN"/>
          </w:rPr>
          <w:t>30</w:t>
        </w:r>
      </w:ins>
      <w:ins w:id="601" w:author="Ericsson" w:date="2016-05-07T08:51:00Z">
        <w:r w:rsidRPr="00853B86">
          <w:rPr>
            <w:lang w:val="en-US" w:eastAsia="ja-JP"/>
          </w:rPr>
          <w:t>.</w:t>
        </w:r>
        <w:r>
          <w:rPr>
            <w:lang w:val="en-US" w:eastAsia="ja-JP"/>
          </w:rPr>
          <w:t>2</w:t>
        </w:r>
        <w:r w:rsidRPr="00853B86">
          <w:rPr>
            <w:lang w:val="en-US" w:eastAsia="ja-JP"/>
          </w:rPr>
          <w:t>-1 that in addition to the impacts of harmonics and IMD products from the constituent 2DL CA configurations, the 3</w:t>
        </w:r>
        <w:r w:rsidRPr="00853B86">
          <w:rPr>
            <w:vertAlign w:val="superscript"/>
            <w:lang w:val="en-US" w:eastAsia="ja-JP"/>
          </w:rPr>
          <w:t>rd</w:t>
        </w:r>
        <w:r w:rsidRPr="00853B86">
          <w:rPr>
            <w:lang w:val="en-US" w:eastAsia="ja-JP"/>
          </w:rPr>
          <w:t xml:space="preserve"> order IMD products supporting 3 DL CA of Band (</w:t>
        </w:r>
        <w:r>
          <w:rPr>
            <w:lang w:val="en-US" w:eastAsia="zh-CN"/>
          </w:rPr>
          <w:t>3</w:t>
        </w:r>
        <w:r w:rsidRPr="00853B86">
          <w:rPr>
            <w:lang w:val="en-US" w:eastAsia="ja-JP"/>
          </w:rPr>
          <w:t xml:space="preserve"> + </w:t>
        </w:r>
      </w:ins>
      <w:ins w:id="602" w:author="Ericsson" w:date="2016-05-07T08:52:00Z">
        <w:r>
          <w:rPr>
            <w:lang w:val="en-US" w:eastAsia="zh-CN"/>
          </w:rPr>
          <w:t>20</w:t>
        </w:r>
      </w:ins>
      <w:ins w:id="603" w:author="Ericsson" w:date="2016-05-07T08:51:00Z">
        <w:r w:rsidRPr="00853B86">
          <w:rPr>
            <w:lang w:val="en-US" w:eastAsia="ja-JP"/>
          </w:rPr>
          <w:t xml:space="preserve"> + </w:t>
        </w:r>
        <w:r>
          <w:rPr>
            <w:rFonts w:hint="eastAsia"/>
            <w:lang w:val="en-US" w:eastAsia="zh-CN"/>
          </w:rPr>
          <w:t>4</w:t>
        </w:r>
        <w:r>
          <w:rPr>
            <w:lang w:val="en-US" w:eastAsia="zh-CN"/>
          </w:rPr>
          <w:t>2</w:t>
        </w:r>
        <w:r w:rsidRPr="00853B86">
          <w:rPr>
            <w:lang w:val="en-US" w:eastAsia="ja-JP"/>
          </w:rPr>
          <w:t>) may fall into the BS receive band of Bands</w:t>
        </w:r>
        <w:r>
          <w:rPr>
            <w:lang w:val="en-US" w:eastAsia="ja-JP"/>
          </w:rPr>
          <w:t xml:space="preserve"> </w:t>
        </w:r>
      </w:ins>
      <w:ins w:id="604" w:author="Ericsson" w:date="2016-05-07T12:02:00Z">
        <w:r w:rsidR="00775224">
          <w:t xml:space="preserve">5, </w:t>
        </w:r>
        <w:r w:rsidR="00775224">
          <w:rPr>
            <w:lang w:val="en-US" w:eastAsia="ja-JP"/>
          </w:rPr>
          <w:t xml:space="preserve">7, </w:t>
        </w:r>
        <w:r w:rsidR="00775224">
          <w:t xml:space="preserve">8, 12, 13, 14, 17, 18, 19, 20, 26, 27, 28, </w:t>
        </w:r>
      </w:ins>
      <w:ins w:id="605" w:author="Ericsson" w:date="2016-05-07T12:03:00Z">
        <w:r w:rsidR="00775224">
          <w:rPr>
            <w:lang w:val="en-US" w:eastAsia="ja-JP"/>
          </w:rPr>
          <w:t xml:space="preserve">30, 38, 40, 41, </w:t>
        </w:r>
      </w:ins>
      <w:ins w:id="606" w:author="Ericsson" w:date="2016-05-07T12:02:00Z">
        <w:r w:rsidR="00775224">
          <w:t>44</w:t>
        </w:r>
      </w:ins>
      <w:ins w:id="607" w:author="Ericsson" w:date="2016-05-07T12:03:00Z">
        <w:r w:rsidR="00775224">
          <w:t xml:space="preserve"> and</w:t>
        </w:r>
      </w:ins>
      <w:ins w:id="608" w:author="Ericsson" w:date="2016-05-07T12:02:00Z">
        <w:r w:rsidR="00775224">
          <w:t xml:space="preserve"> 68</w:t>
        </w:r>
      </w:ins>
      <w:ins w:id="609" w:author="Ericsson" w:date="2016-05-07T12:03:00Z">
        <w:r w:rsidR="00775224">
          <w:t>.</w:t>
        </w:r>
      </w:ins>
      <w:ins w:id="610" w:author="Ericsson" w:date="2016-05-07T12:09:00Z">
        <w:r w:rsidR="008D3A8A">
          <w:t xml:space="preserve"> </w:t>
        </w:r>
      </w:ins>
      <w:ins w:id="611" w:author="Ericsson" w:date="2016-05-07T09:23:00Z">
        <w:r w:rsidR="00D4428C">
          <w:rPr>
            <w:lang w:val="en-US" w:eastAsia="ja-JP"/>
          </w:rPr>
          <w:t>However, Band</w:t>
        </w:r>
        <w:r w:rsidR="00D4428C">
          <w:rPr>
            <w:rFonts w:hint="eastAsia"/>
            <w:lang w:val="en-US" w:eastAsia="zh-CN"/>
          </w:rPr>
          <w:t xml:space="preserve"> </w:t>
        </w:r>
      </w:ins>
      <w:ins w:id="612" w:author="Ericsson" w:date="2016-05-07T12:05:00Z">
        <w:r w:rsidR="00775224">
          <w:rPr>
            <w:lang w:val="en-US" w:eastAsia="zh-CN"/>
          </w:rPr>
          <w:t xml:space="preserve">13, </w:t>
        </w:r>
      </w:ins>
      <w:ins w:id="613" w:author="Ericsson" w:date="2016-05-07T12:08:00Z">
        <w:r w:rsidR="00775224">
          <w:rPr>
            <w:lang w:val="en-US" w:eastAsia="zh-CN"/>
          </w:rPr>
          <w:t xml:space="preserve">26, 27, </w:t>
        </w:r>
      </w:ins>
      <w:ins w:id="614" w:author="Ericsson" w:date="2016-05-07T09:24:00Z">
        <w:r w:rsidR="00D4428C">
          <w:rPr>
            <w:lang w:val="en-US" w:eastAsia="zh-CN"/>
          </w:rPr>
          <w:t xml:space="preserve">30 </w:t>
        </w:r>
      </w:ins>
      <w:ins w:id="615" w:author="Ericsson" w:date="2016-05-07T09:25:00Z">
        <w:r w:rsidR="00D4428C">
          <w:rPr>
            <w:lang w:val="en-US" w:eastAsia="ja-JP"/>
          </w:rPr>
          <w:t>is</w:t>
        </w:r>
      </w:ins>
      <w:ins w:id="616" w:author="Ericsson" w:date="2016-05-07T09:23:00Z">
        <w:r w:rsidR="00D4428C" w:rsidRPr="00853B86">
          <w:rPr>
            <w:lang w:val="en-US" w:eastAsia="ja-JP"/>
          </w:rPr>
          <w:t xml:space="preserve"> not intended for use in the same</w:t>
        </w:r>
        <w:r w:rsidR="00D4428C" w:rsidRPr="00011E16">
          <w:rPr>
            <w:lang w:val="en-US" w:eastAsia="ja-JP"/>
          </w:rPr>
          <w:t xml:space="preserve"> </w:t>
        </w:r>
        <w:r w:rsidR="00D4428C" w:rsidRPr="00853B86">
          <w:rPr>
            <w:lang w:val="en-US" w:eastAsia="ja-JP"/>
          </w:rPr>
          <w:t xml:space="preserve">geographical area as Bands </w:t>
        </w:r>
        <w:r w:rsidR="00D4428C">
          <w:rPr>
            <w:lang w:val="en-US" w:eastAsia="zh-CN"/>
          </w:rPr>
          <w:t>3</w:t>
        </w:r>
        <w:r w:rsidR="00D4428C">
          <w:rPr>
            <w:rFonts w:hint="eastAsia"/>
            <w:lang w:val="en-US" w:eastAsia="zh-CN"/>
          </w:rPr>
          <w:t>,</w:t>
        </w:r>
        <w:r w:rsidR="00D4428C" w:rsidRPr="00853B86">
          <w:rPr>
            <w:lang w:val="en-US" w:eastAsia="ja-JP"/>
          </w:rPr>
          <w:t xml:space="preserve"> </w:t>
        </w:r>
        <w:r w:rsidR="00D4428C">
          <w:rPr>
            <w:lang w:val="en-US" w:eastAsia="zh-CN"/>
          </w:rPr>
          <w:t>20</w:t>
        </w:r>
        <w:r w:rsidR="00D4428C" w:rsidRPr="00853B86">
          <w:rPr>
            <w:lang w:val="en-US" w:eastAsia="ja-JP"/>
          </w:rPr>
          <w:t xml:space="preserve">and </w:t>
        </w:r>
        <w:r w:rsidR="00D4428C">
          <w:rPr>
            <w:rFonts w:hint="eastAsia"/>
            <w:lang w:val="en-US" w:eastAsia="zh-CN"/>
          </w:rPr>
          <w:t>4</w:t>
        </w:r>
        <w:r w:rsidR="00D4428C">
          <w:rPr>
            <w:lang w:val="en-US" w:eastAsia="zh-CN"/>
          </w:rPr>
          <w:t>2</w:t>
        </w:r>
        <w:r w:rsidR="00D4428C" w:rsidRPr="00853B86">
          <w:rPr>
            <w:lang w:val="en-US" w:eastAsia="ja-JP"/>
          </w:rPr>
          <w:t>. Therefore, the focus here is on the 3</w:t>
        </w:r>
        <w:r w:rsidR="00D4428C" w:rsidRPr="00853B86">
          <w:rPr>
            <w:vertAlign w:val="superscript"/>
            <w:lang w:val="en-US" w:eastAsia="ja-JP"/>
          </w:rPr>
          <w:t>rd</w:t>
        </w:r>
        <w:r w:rsidR="00D4428C" w:rsidRPr="00853B86">
          <w:rPr>
            <w:lang w:val="en-US" w:eastAsia="ja-JP"/>
          </w:rPr>
          <w:t xml:space="preserve"> order IMD products falling into</w:t>
        </w:r>
        <w:r w:rsidR="00D4428C">
          <w:rPr>
            <w:rFonts w:hint="eastAsia"/>
            <w:lang w:val="en-US" w:eastAsia="zh-CN"/>
          </w:rPr>
          <w:t xml:space="preserve"> </w:t>
        </w:r>
        <w:r w:rsidR="00D4428C" w:rsidRPr="00853B86">
          <w:rPr>
            <w:lang w:val="en-US" w:eastAsia="ja-JP"/>
          </w:rPr>
          <w:t>Band</w:t>
        </w:r>
        <w:r w:rsidR="00D4428C">
          <w:rPr>
            <w:rFonts w:hint="eastAsia"/>
            <w:lang w:val="en-US" w:eastAsia="zh-CN"/>
          </w:rPr>
          <w:t xml:space="preserve">s </w:t>
        </w:r>
      </w:ins>
      <w:ins w:id="617" w:author="Ericsson" w:date="2016-05-07T12:10:00Z">
        <w:r w:rsidR="008D3A8A">
          <w:t xml:space="preserve">5, </w:t>
        </w:r>
        <w:r w:rsidR="008D3A8A">
          <w:rPr>
            <w:lang w:val="en-US" w:eastAsia="ja-JP"/>
          </w:rPr>
          <w:t xml:space="preserve">7, </w:t>
        </w:r>
        <w:r w:rsidR="008D3A8A">
          <w:t xml:space="preserve">8, 12, 14, 17, 18, 19, 20, 28, </w:t>
        </w:r>
        <w:r w:rsidR="008D3A8A">
          <w:rPr>
            <w:lang w:val="en-US" w:eastAsia="ja-JP"/>
          </w:rPr>
          <w:t xml:space="preserve">38, 40, 41, </w:t>
        </w:r>
        <w:r w:rsidR="008D3A8A">
          <w:t>44 and 68</w:t>
        </w:r>
      </w:ins>
      <w:ins w:id="618" w:author="Ericsson" w:date="2016-05-07T09:23:00Z">
        <w:r w:rsidR="00D4428C" w:rsidRPr="00853B86">
          <w:rPr>
            <w:lang w:val="en-US" w:eastAsia="ja-JP"/>
          </w:rPr>
          <w:t>.</w:t>
        </w:r>
      </w:ins>
      <w:ins w:id="619" w:author="Ericsson" w:date="2016-05-07T09:26:00Z">
        <w:r w:rsidR="00D4428C">
          <w:rPr>
            <w:lang w:val="en-US" w:eastAsia="ja-JP"/>
          </w:rPr>
          <w:t xml:space="preserve"> </w:t>
        </w:r>
      </w:ins>
      <w:ins w:id="620" w:author="Ericsson" w:date="2016-05-07T08:51:00Z">
        <w:r>
          <w:rPr>
            <w:rFonts w:hint="eastAsia"/>
            <w:snapToGrid w:val="0"/>
            <w:lang w:val="en-US" w:eastAsia="zh-CN"/>
          </w:rPr>
          <w:t>As B4</w:t>
        </w:r>
        <w:r>
          <w:rPr>
            <w:snapToGrid w:val="0"/>
            <w:lang w:val="en-US" w:eastAsia="zh-CN"/>
          </w:rPr>
          <w:t>2</w:t>
        </w:r>
        <w:r>
          <w:rPr>
            <w:rFonts w:hint="eastAsia"/>
            <w:snapToGrid w:val="0"/>
            <w:lang w:val="en-US" w:eastAsia="zh-CN"/>
          </w:rPr>
          <w:t xml:space="preserve"> is a TDD band, simultaneous </w:t>
        </w:r>
        <w:proofErr w:type="spellStart"/>
        <w:r>
          <w:rPr>
            <w:rFonts w:hint="eastAsia"/>
            <w:snapToGrid w:val="0"/>
            <w:lang w:val="en-US" w:eastAsia="zh-CN"/>
          </w:rPr>
          <w:t>Tx</w:t>
        </w:r>
        <w:proofErr w:type="spellEnd"/>
        <w:r>
          <w:rPr>
            <w:rFonts w:hint="eastAsia"/>
            <w:snapToGrid w:val="0"/>
            <w:lang w:val="en-US" w:eastAsia="zh-CN"/>
          </w:rPr>
          <w:t xml:space="preserve">/Rx for the same band will not happen. So the IMD and </w:t>
        </w:r>
        <w:r>
          <w:rPr>
            <w:snapToGrid w:val="0"/>
            <w:lang w:val="en-US" w:eastAsia="zh-CN"/>
          </w:rPr>
          <w:t>harmonic</w:t>
        </w:r>
        <w:r>
          <w:rPr>
            <w:rFonts w:hint="eastAsia"/>
            <w:snapToGrid w:val="0"/>
            <w:lang w:val="en-US" w:eastAsia="zh-CN"/>
          </w:rPr>
          <w:t xml:space="preserve"> </w:t>
        </w:r>
        <w:r>
          <w:rPr>
            <w:snapToGrid w:val="0"/>
            <w:lang w:val="en-US" w:eastAsia="zh-CN"/>
          </w:rPr>
          <w:t>impact to B42 needs</w:t>
        </w:r>
        <w:r>
          <w:rPr>
            <w:rFonts w:hint="eastAsia"/>
            <w:snapToGrid w:val="0"/>
            <w:lang w:val="en-US" w:eastAsia="zh-CN"/>
          </w:rPr>
          <w:t xml:space="preserve"> not to be considered</w:t>
        </w:r>
      </w:ins>
      <w:ins w:id="621" w:author="Ericsson" w:date="2016-05-07T12:09:00Z">
        <w:r w:rsidR="008D3A8A">
          <w:rPr>
            <w:snapToGrid w:val="0"/>
            <w:lang w:val="en-US" w:eastAsia="zh-CN"/>
          </w:rPr>
          <w:t>.</w:t>
        </w:r>
      </w:ins>
    </w:p>
    <w:p w:rsidR="00333E0C" w:rsidRPr="002D5330" w:rsidRDefault="00333E0C" w:rsidP="00333E0C">
      <w:pPr>
        <w:rPr>
          <w:ins w:id="622" w:author="Ericsson" w:date="2016-05-07T08:51:00Z"/>
          <w:lang w:eastAsia="zh-CN"/>
        </w:rPr>
      </w:pPr>
      <w:ins w:id="623" w:author="Ericsson" w:date="2016-05-07T08:51:00Z">
        <w:r w:rsidRPr="002D5330">
          <w:rPr>
            <w:lang w:eastAsia="ja-JP"/>
          </w:rPr>
          <w:t xml:space="preserve">With the performances of the current BS antenna system, transmit and receive path components, amplifiers, pre-distortion algorithms and filters, it is expected that the IMD interference generated within the </w:t>
        </w:r>
      </w:ins>
      <w:ins w:id="624" w:author="Ericsson" w:date="2016-05-07T12:10:00Z">
        <w:r w:rsidR="008D3A8A">
          <w:t xml:space="preserve">5, </w:t>
        </w:r>
        <w:r w:rsidR="008D3A8A">
          <w:rPr>
            <w:lang w:val="en-US" w:eastAsia="ja-JP"/>
          </w:rPr>
          <w:t xml:space="preserve">7, </w:t>
        </w:r>
        <w:r w:rsidR="008D3A8A">
          <w:t xml:space="preserve">8, 12, 14, 17, 18, 19, 20, 28, </w:t>
        </w:r>
        <w:r w:rsidR="008D3A8A">
          <w:rPr>
            <w:lang w:val="en-US" w:eastAsia="ja-JP"/>
          </w:rPr>
          <w:t xml:space="preserve">38, 40, 41, </w:t>
        </w:r>
        <w:r w:rsidR="008D3A8A">
          <w:t>44 and 68</w:t>
        </w:r>
      </w:ins>
      <w:ins w:id="625" w:author="Ericsson" w:date="2016-05-07T08:51:00Z">
        <w:r w:rsidRPr="002D5330">
          <w:rPr>
            <w:lang w:eastAsia="ja-JP"/>
          </w:rPr>
          <w:t xml:space="preserve"> receiver would be well below the receiver noise floor eliminating the possibility of receiver desensitization, provided that Band (</w:t>
        </w:r>
        <w:r>
          <w:rPr>
            <w:lang w:eastAsia="zh-CN"/>
          </w:rPr>
          <w:t>3</w:t>
        </w:r>
        <w:r w:rsidRPr="002D5330">
          <w:rPr>
            <w:lang w:eastAsia="ja-JP"/>
          </w:rPr>
          <w:t xml:space="preserve"> + </w:t>
        </w:r>
      </w:ins>
      <w:ins w:id="626" w:author="Ericsson" w:date="2016-05-07T08:52:00Z">
        <w:r>
          <w:rPr>
            <w:lang w:eastAsia="zh-CN"/>
          </w:rPr>
          <w:t>20</w:t>
        </w:r>
      </w:ins>
      <w:ins w:id="627" w:author="Ericsson" w:date="2016-05-07T08:51:00Z">
        <w:r w:rsidRPr="002D5330">
          <w:rPr>
            <w:lang w:eastAsia="ja-JP"/>
          </w:rPr>
          <w:t xml:space="preserve"> + </w:t>
        </w:r>
        <w:r>
          <w:rPr>
            <w:rFonts w:hint="eastAsia"/>
            <w:lang w:eastAsia="zh-CN"/>
          </w:rPr>
          <w:t>4</w:t>
        </w:r>
        <w:r>
          <w:rPr>
            <w:lang w:eastAsia="zh-CN"/>
          </w:rPr>
          <w:t>2</w:t>
        </w:r>
        <w:r w:rsidRPr="002D5330">
          <w:rPr>
            <w:lang w:eastAsia="ja-JP"/>
          </w:rPr>
          <w:t xml:space="preserve">) BS transmitter does not share the same antenna with </w:t>
        </w:r>
        <w:r w:rsidRPr="00853B86">
          <w:rPr>
            <w:lang w:val="en-US" w:eastAsia="ja-JP"/>
          </w:rPr>
          <w:t>Band</w:t>
        </w:r>
        <w:r>
          <w:rPr>
            <w:rFonts w:hint="eastAsia"/>
            <w:lang w:val="en-US" w:eastAsia="zh-CN"/>
          </w:rPr>
          <w:t xml:space="preserve">s </w:t>
        </w:r>
      </w:ins>
      <w:ins w:id="628" w:author="Ericsson" w:date="2016-05-07T12:11:00Z">
        <w:r w:rsidR="008D3A8A">
          <w:t xml:space="preserve">5, </w:t>
        </w:r>
        <w:r w:rsidR="008D3A8A">
          <w:rPr>
            <w:lang w:val="en-US" w:eastAsia="ja-JP"/>
          </w:rPr>
          <w:t xml:space="preserve">7, </w:t>
        </w:r>
        <w:r w:rsidR="008D3A8A">
          <w:t xml:space="preserve">8, 12, 14, 17, 18, 19, 20, 28, </w:t>
        </w:r>
        <w:r w:rsidR="008D3A8A">
          <w:rPr>
            <w:lang w:val="en-US" w:eastAsia="ja-JP"/>
          </w:rPr>
          <w:t xml:space="preserve">38, 40, 41, </w:t>
        </w:r>
        <w:r w:rsidR="008D3A8A">
          <w:t>44 and 68</w:t>
        </w:r>
      </w:ins>
      <w:ins w:id="629" w:author="Ericsson" w:date="2016-05-07T08:51:00Z">
        <w:r w:rsidRPr="002D5330">
          <w:rPr>
            <w:lang w:eastAsia="ja-JP"/>
          </w:rPr>
          <w:t xml:space="preserve"> BS receiver.</w:t>
        </w:r>
      </w:ins>
    </w:p>
    <w:p w:rsidR="00333E0C" w:rsidRPr="00333E0C" w:rsidRDefault="00333E0C" w:rsidP="00D213D6">
      <w:pPr>
        <w:rPr>
          <w:ins w:id="630" w:author="Ericsson" w:date="2016-05-07T08:50:00Z"/>
          <w:lang w:eastAsia="ja-JP"/>
        </w:rPr>
      </w:pPr>
      <w:ins w:id="631" w:author="Ericsson" w:date="2016-05-07T08:51:00Z">
        <w:r w:rsidRPr="002D5330">
          <w:rPr>
            <w:lang w:eastAsia="ja-JP"/>
          </w:rPr>
          <w:t>Therefore, it is recommended that Band (</w:t>
        </w:r>
      </w:ins>
      <w:ins w:id="632" w:author="Ericsson" w:date="2016-05-07T09:26:00Z">
        <w:r w:rsidR="00D4428C">
          <w:rPr>
            <w:lang w:eastAsia="zh-CN"/>
          </w:rPr>
          <w:t>3</w:t>
        </w:r>
      </w:ins>
      <w:ins w:id="633" w:author="Ericsson" w:date="2016-05-07T08:51:00Z">
        <w:r w:rsidRPr="002D5330">
          <w:rPr>
            <w:lang w:eastAsia="ja-JP"/>
          </w:rPr>
          <w:t xml:space="preserve"> +</w:t>
        </w:r>
      </w:ins>
      <w:ins w:id="634" w:author="Ericsson" w:date="2016-05-07T08:52:00Z">
        <w:r>
          <w:rPr>
            <w:lang w:eastAsia="zh-CN"/>
          </w:rPr>
          <w:t xml:space="preserve"> 20</w:t>
        </w:r>
      </w:ins>
      <w:ins w:id="635" w:author="Ericsson" w:date="2016-05-07T08:51:00Z">
        <w:r w:rsidRPr="002D5330">
          <w:rPr>
            <w:lang w:eastAsia="ja-JP"/>
          </w:rPr>
          <w:t xml:space="preserve"> + </w:t>
        </w:r>
        <w:r>
          <w:rPr>
            <w:rFonts w:hint="eastAsia"/>
            <w:lang w:eastAsia="zh-CN"/>
          </w:rPr>
          <w:t>4</w:t>
        </w:r>
        <w:r>
          <w:rPr>
            <w:lang w:eastAsia="zh-CN"/>
          </w:rPr>
          <w:t>2</w:t>
        </w:r>
        <w:r w:rsidRPr="002D5330">
          <w:rPr>
            <w:lang w:eastAsia="ja-JP"/>
          </w:rPr>
          <w:t xml:space="preserve">) BS transmitter should not share the same antenna with </w:t>
        </w:r>
        <w:r w:rsidRPr="00853B86">
          <w:rPr>
            <w:lang w:val="en-US" w:eastAsia="ja-JP"/>
          </w:rPr>
          <w:t>Band</w:t>
        </w:r>
        <w:r>
          <w:rPr>
            <w:rFonts w:hint="eastAsia"/>
            <w:lang w:val="en-US" w:eastAsia="zh-CN"/>
          </w:rPr>
          <w:t xml:space="preserve">s </w:t>
        </w:r>
      </w:ins>
      <w:ins w:id="636" w:author="Ericsson" w:date="2016-05-07T12:11:00Z">
        <w:r w:rsidR="008D3A8A">
          <w:t xml:space="preserve">5, </w:t>
        </w:r>
        <w:r w:rsidR="008D3A8A">
          <w:rPr>
            <w:lang w:val="en-US" w:eastAsia="ja-JP"/>
          </w:rPr>
          <w:t xml:space="preserve">7, </w:t>
        </w:r>
        <w:r w:rsidR="008D3A8A">
          <w:t xml:space="preserve">8, 12, 14, 17, 18, 19, 20, 28, </w:t>
        </w:r>
        <w:r w:rsidR="008D3A8A">
          <w:rPr>
            <w:lang w:val="en-US" w:eastAsia="ja-JP"/>
          </w:rPr>
          <w:t xml:space="preserve">38, 40, 41, </w:t>
        </w:r>
        <w:r w:rsidR="008D3A8A">
          <w:t>44 and 68</w:t>
        </w:r>
      </w:ins>
      <w:ins w:id="637" w:author="Ericsson" w:date="2016-05-07T08:51:00Z">
        <w:r w:rsidRPr="002D5330">
          <w:rPr>
            <w:lang w:eastAsia="ja-JP"/>
          </w:rPr>
          <w:t xml:space="preserve"> BS receiver if the aforementioned BS transmit configurations are used unless the antenna path meets very stringent 3</w:t>
        </w:r>
        <w:r w:rsidRPr="002D5330">
          <w:rPr>
            <w:vertAlign w:val="superscript"/>
            <w:lang w:eastAsia="ja-JP"/>
          </w:rPr>
          <w:t>rd</w:t>
        </w:r>
        <w:r w:rsidRPr="002D5330">
          <w:rPr>
            <w:lang w:eastAsia="ja-JP"/>
          </w:rPr>
          <w:t xml:space="preserve"> order PIM specification so that the PIM will not cause </w:t>
        </w:r>
        <w:r w:rsidRPr="00853B86">
          <w:rPr>
            <w:lang w:val="en-US" w:eastAsia="ja-JP"/>
          </w:rPr>
          <w:t>Band</w:t>
        </w:r>
        <w:r>
          <w:rPr>
            <w:rFonts w:hint="eastAsia"/>
            <w:lang w:val="en-US" w:eastAsia="zh-CN"/>
          </w:rPr>
          <w:t xml:space="preserve">s </w:t>
        </w:r>
      </w:ins>
      <w:ins w:id="638" w:author="Ericsson" w:date="2016-05-07T12:11:00Z">
        <w:r w:rsidR="008D3A8A">
          <w:t xml:space="preserve">5, </w:t>
        </w:r>
        <w:r w:rsidR="008D3A8A">
          <w:rPr>
            <w:lang w:val="en-US" w:eastAsia="ja-JP"/>
          </w:rPr>
          <w:t xml:space="preserve">7, </w:t>
        </w:r>
        <w:r w:rsidR="008D3A8A">
          <w:t xml:space="preserve">8, 12, 14, 17, 18, 19, 20, 28, </w:t>
        </w:r>
        <w:r w:rsidR="008D3A8A">
          <w:rPr>
            <w:lang w:val="en-US" w:eastAsia="ja-JP"/>
          </w:rPr>
          <w:t xml:space="preserve">38, 40, 41, </w:t>
        </w:r>
        <w:r w:rsidR="008D3A8A">
          <w:t>44 and 68</w:t>
        </w:r>
      </w:ins>
      <w:ins w:id="639" w:author="Ericsson" w:date="2016-05-07T08:51:00Z">
        <w:r>
          <w:rPr>
            <w:lang w:val="en-US" w:eastAsia="ja-JP"/>
          </w:rPr>
          <w:t xml:space="preserve"> </w:t>
        </w:r>
        <w:r w:rsidRPr="002D5330">
          <w:rPr>
            <w:lang w:eastAsia="ja-JP"/>
          </w:rPr>
          <w:t>BS receiver desensitization. Note that antenna sharing may be allowed as the state-of-the-art continues to evolve in the future.</w:t>
        </w:r>
      </w:ins>
    </w:p>
    <w:p w:rsidR="00D213D6" w:rsidRDefault="00D213D6" w:rsidP="00D213D6">
      <w:pPr>
        <w:pStyle w:val="Heading5"/>
        <w:rPr>
          <w:color w:val="0070C0"/>
          <w:sz w:val="32"/>
          <w:szCs w:val="32"/>
          <w:lang w:val="en-US"/>
        </w:rPr>
      </w:pPr>
      <w:r>
        <w:rPr>
          <w:color w:val="0070C0"/>
          <w:sz w:val="32"/>
          <w:szCs w:val="32"/>
          <w:lang w:val="en-US"/>
        </w:rPr>
        <w:t>---Text omitted---</w:t>
      </w:r>
    </w:p>
    <w:p w:rsidR="00D213D6" w:rsidRDefault="00D213D6" w:rsidP="00D213D6">
      <w:pPr>
        <w:pStyle w:val="Heading3"/>
        <w:rPr>
          <w:lang w:eastAsia="ja-JP"/>
        </w:rPr>
      </w:pPr>
      <w:bookmarkStart w:id="640" w:name="_Toc449192128"/>
      <w:bookmarkStart w:id="641" w:name="_Toc449197476"/>
      <w:bookmarkStart w:id="642" w:name="_Toc449197911"/>
      <w:bookmarkStart w:id="643" w:name="_Toc449198397"/>
      <w:bookmarkStart w:id="644" w:name="_Toc449341584"/>
      <w:r>
        <w:rPr>
          <w:rFonts w:hint="eastAsia"/>
        </w:rPr>
        <w:t>6.</w:t>
      </w:r>
      <w:r>
        <w:rPr>
          <w:rFonts w:hint="eastAsia"/>
          <w:lang w:eastAsia="zh-CN"/>
        </w:rPr>
        <w:t>31</w:t>
      </w:r>
      <w:r w:rsidRPr="00423C52">
        <w:t>.2</w:t>
      </w:r>
      <w:r w:rsidRPr="00423C52">
        <w:tab/>
        <w:t>Co-existence studies</w:t>
      </w:r>
      <w:bookmarkEnd w:id="640"/>
      <w:bookmarkEnd w:id="641"/>
      <w:bookmarkEnd w:id="642"/>
      <w:bookmarkEnd w:id="643"/>
      <w:bookmarkEnd w:id="644"/>
    </w:p>
    <w:p w:rsidR="00D5707E" w:rsidRDefault="00D213D6" w:rsidP="00D5707E">
      <w:pPr>
        <w:rPr>
          <w:ins w:id="645" w:author="Ericsson" w:date="2016-05-07T09:44:00Z"/>
          <w:lang w:val="en-US" w:eastAsia="ja-JP"/>
        </w:rPr>
      </w:pPr>
      <w:del w:id="646" w:author="Ericsson" w:date="2016-05-07T09:45:00Z">
        <w:r w:rsidRPr="00E74F9D" w:rsidDel="00D5707E">
          <w:rPr>
            <w:lang w:val="en-US"/>
          </w:rPr>
          <w:delText xml:space="preserve">The </w:delText>
        </w:r>
        <w:r w:rsidRPr="00E74F9D" w:rsidDel="00D5707E">
          <w:rPr>
            <w:rFonts w:hint="eastAsia"/>
            <w:lang w:val="en-US"/>
          </w:rPr>
          <w:delText>2</w:delText>
        </w:r>
        <w:r w:rsidRPr="00E74F9D" w:rsidDel="00D5707E">
          <w:rPr>
            <w:rFonts w:hint="eastAsia"/>
            <w:vertAlign w:val="superscript"/>
            <w:lang w:val="en-US"/>
          </w:rPr>
          <w:delText>nd</w:delText>
        </w:r>
        <w:r w:rsidRPr="00E74F9D" w:rsidDel="00D5707E">
          <w:rPr>
            <w:rFonts w:hint="eastAsia"/>
            <w:lang w:val="en-US"/>
          </w:rPr>
          <w:delText xml:space="preserve"> and 3</w:delText>
        </w:r>
        <w:r w:rsidRPr="00E74F9D" w:rsidDel="00D5707E">
          <w:rPr>
            <w:rFonts w:hint="eastAsia"/>
            <w:vertAlign w:val="superscript"/>
            <w:lang w:val="en-US"/>
          </w:rPr>
          <w:delText>rd</w:delText>
        </w:r>
        <w:r w:rsidRPr="00E74F9D" w:rsidDel="00D5707E">
          <w:rPr>
            <w:rFonts w:hint="eastAsia"/>
            <w:lang w:val="en-US"/>
          </w:rPr>
          <w:delText xml:space="preserve"> harmonic and </w:delText>
        </w:r>
        <w:r w:rsidRPr="00E74F9D" w:rsidDel="00D5707E">
          <w:rPr>
            <w:lang w:val="en-US"/>
          </w:rPr>
          <w:delText xml:space="preserve">IMD products caused in the BS by transmitting </w:delText>
        </w:r>
        <w:r w:rsidDel="00D5707E">
          <w:rPr>
            <w:rFonts w:hint="eastAsia"/>
            <w:lang w:eastAsia="zh-CN"/>
          </w:rPr>
          <w:delText>CA_</w:delText>
        </w:r>
        <w:r w:rsidDel="00D5707E">
          <w:rPr>
            <w:lang w:eastAsia="zh-CN"/>
          </w:rPr>
          <w:delText>7A-20A-42A</w:delText>
        </w:r>
        <w:r w:rsidRPr="00E74F9D" w:rsidDel="00D5707E">
          <w:rPr>
            <w:lang w:val="en-US"/>
          </w:rPr>
          <w:delText xml:space="preserve"> </w:delText>
        </w:r>
        <w:r w:rsidDel="00D5707E">
          <w:rPr>
            <w:lang w:val="en-US"/>
          </w:rPr>
          <w:delText>is TBD…..</w:delText>
        </w:r>
      </w:del>
      <w:ins w:id="647" w:author="Ericsson" w:date="2016-05-07T09:44:00Z">
        <w:r w:rsidR="00D5707E" w:rsidRPr="00E51655">
          <w:rPr>
            <w:lang w:val="en-US" w:eastAsia="ja-JP"/>
          </w:rPr>
          <w:t>The 3</w:t>
        </w:r>
        <w:r w:rsidR="00D5707E" w:rsidRPr="0020425F">
          <w:rPr>
            <w:vertAlign w:val="superscript"/>
            <w:lang w:val="en-US" w:eastAsia="ja-JP"/>
          </w:rPr>
          <w:t>rd</w:t>
        </w:r>
        <w:r w:rsidR="00D5707E" w:rsidRPr="00E51655">
          <w:rPr>
            <w:lang w:val="en-US" w:eastAsia="ja-JP"/>
          </w:rPr>
          <w:t xml:space="preserve"> order IMD products caused in the BS by transmitting of Band </w:t>
        </w:r>
      </w:ins>
      <w:ins w:id="648" w:author="Ericsson" w:date="2016-05-07T09:45:00Z">
        <w:r w:rsidR="00D5707E">
          <w:rPr>
            <w:lang w:val="en-US" w:eastAsia="zh-CN"/>
          </w:rPr>
          <w:t>7</w:t>
        </w:r>
      </w:ins>
      <w:ins w:id="649" w:author="Ericsson" w:date="2016-05-07T09:44:00Z">
        <w:r w:rsidR="00D5707E" w:rsidRPr="00E51655">
          <w:rPr>
            <w:lang w:val="en-US" w:eastAsia="ja-JP"/>
          </w:rPr>
          <w:t xml:space="preserve"> Band </w:t>
        </w:r>
        <w:r w:rsidR="00D5707E">
          <w:rPr>
            <w:lang w:val="en-US" w:eastAsia="zh-CN"/>
          </w:rPr>
          <w:t>20</w:t>
        </w:r>
        <w:r w:rsidR="00D5707E" w:rsidRPr="00E51655">
          <w:rPr>
            <w:lang w:val="en-US" w:eastAsia="ja-JP"/>
          </w:rPr>
          <w:t xml:space="preserve"> and Band </w:t>
        </w:r>
        <w:r w:rsidR="00D5707E">
          <w:rPr>
            <w:rFonts w:hint="eastAsia"/>
            <w:lang w:val="en-US" w:eastAsia="zh-CN"/>
          </w:rPr>
          <w:t>4</w:t>
        </w:r>
        <w:r w:rsidR="00D5707E">
          <w:rPr>
            <w:lang w:val="en-US" w:eastAsia="zh-CN"/>
          </w:rPr>
          <w:t>2</w:t>
        </w:r>
        <w:r w:rsidR="00D5707E" w:rsidRPr="00E51655">
          <w:rPr>
            <w:lang w:val="en-US" w:eastAsia="ja-JP"/>
          </w:rPr>
          <w:t xml:space="preserve"> DL carriers (i.e. 3DL CA with one component carrier in each band) can be calculated as shown in Table 6.</w:t>
        </w:r>
      </w:ins>
      <w:ins w:id="650" w:author="Ericsson" w:date="2016-05-07T09:45:00Z">
        <w:r w:rsidR="00D5707E">
          <w:rPr>
            <w:lang w:val="en-US" w:eastAsia="zh-CN"/>
          </w:rPr>
          <w:t>31</w:t>
        </w:r>
      </w:ins>
      <w:ins w:id="651" w:author="Ericsson" w:date="2016-05-07T09:44:00Z">
        <w:r w:rsidR="00D5707E" w:rsidRPr="00E51655">
          <w:rPr>
            <w:lang w:val="en-US" w:eastAsia="ja-JP"/>
          </w:rPr>
          <w:t>.</w:t>
        </w:r>
        <w:r w:rsidR="00D5707E">
          <w:rPr>
            <w:lang w:val="en-US" w:eastAsia="ja-JP"/>
          </w:rPr>
          <w:t>2</w:t>
        </w:r>
        <w:r w:rsidR="00D5707E" w:rsidRPr="00E51655">
          <w:rPr>
            <w:lang w:val="en-US" w:eastAsia="ja-JP"/>
          </w:rPr>
          <w:t>-1 below:</w:t>
        </w:r>
      </w:ins>
    </w:p>
    <w:p w:rsidR="00D5707E" w:rsidRDefault="00D5707E" w:rsidP="00D5707E">
      <w:pPr>
        <w:pStyle w:val="TH"/>
        <w:rPr>
          <w:ins w:id="652" w:author="Ericsson" w:date="2016-05-07T09:44:00Z"/>
          <w:lang w:val="en-US" w:eastAsia="zh-CN"/>
        </w:rPr>
      </w:pPr>
      <w:ins w:id="653" w:author="Ericsson" w:date="2016-05-07T09:44:00Z">
        <w:r>
          <w:rPr>
            <w:lang w:val="en-US" w:eastAsia="ja-JP"/>
          </w:rPr>
          <w:lastRenderedPageBreak/>
          <w:t>Table 6.</w:t>
        </w:r>
      </w:ins>
      <w:ins w:id="654" w:author="Ericsson" w:date="2016-05-07T09:45:00Z">
        <w:r>
          <w:rPr>
            <w:lang w:val="en-US" w:eastAsia="zh-CN"/>
          </w:rPr>
          <w:t>31</w:t>
        </w:r>
      </w:ins>
      <w:ins w:id="655" w:author="Ericsson" w:date="2016-05-07T09:44:00Z">
        <w:r>
          <w:rPr>
            <w:lang w:val="en-US" w:eastAsia="ja-JP"/>
          </w:rPr>
          <w:t>.2</w:t>
        </w:r>
        <w:r w:rsidRPr="00E51655">
          <w:rPr>
            <w:lang w:val="en-US" w:eastAsia="ja-JP"/>
          </w:rPr>
          <w:t xml:space="preserve">-1: Band </w:t>
        </w:r>
      </w:ins>
      <w:ins w:id="656" w:author="Ericsson" w:date="2016-05-07T09:45:00Z">
        <w:r>
          <w:rPr>
            <w:lang w:val="en-US" w:eastAsia="zh-CN"/>
          </w:rPr>
          <w:t>7</w:t>
        </w:r>
      </w:ins>
      <w:ins w:id="657" w:author="Ericsson" w:date="2016-05-07T09:44:00Z">
        <w:r w:rsidRPr="00E51655">
          <w:rPr>
            <w:lang w:val="en-US" w:eastAsia="ja-JP"/>
          </w:rPr>
          <w:t xml:space="preserve">, Band </w:t>
        </w:r>
        <w:r>
          <w:rPr>
            <w:lang w:val="en-US" w:eastAsia="zh-CN"/>
          </w:rPr>
          <w:t>20</w:t>
        </w:r>
        <w:r w:rsidRPr="00E51655">
          <w:rPr>
            <w:lang w:val="en-US" w:eastAsia="ja-JP"/>
          </w:rPr>
          <w:t xml:space="preserve"> and Band </w:t>
        </w:r>
        <w:r>
          <w:rPr>
            <w:rFonts w:hint="eastAsia"/>
            <w:lang w:val="en-US" w:eastAsia="zh-CN"/>
          </w:rPr>
          <w:t>4</w:t>
        </w:r>
        <w:r>
          <w:rPr>
            <w:lang w:val="en-US" w:eastAsia="zh-CN"/>
          </w:rPr>
          <w:t>2</w:t>
        </w:r>
        <w:r w:rsidRPr="00E51655">
          <w:rPr>
            <w:lang w:val="en-US" w:eastAsia="ja-JP"/>
          </w:rPr>
          <w:t xml:space="preserve"> DL 3</w:t>
        </w:r>
        <w:r w:rsidRPr="0020425F">
          <w:rPr>
            <w:vertAlign w:val="superscript"/>
            <w:lang w:val="en-US" w:eastAsia="ja-JP"/>
          </w:rPr>
          <w:t>rd</w:t>
        </w:r>
        <w:r w:rsidRPr="00E51655">
          <w:rPr>
            <w:lang w:val="en-US" w:eastAsia="ja-JP"/>
          </w:rPr>
          <w:t xml:space="preserve"> order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27"/>
        <w:gridCol w:w="745"/>
        <w:gridCol w:w="826"/>
      </w:tblGrid>
      <w:tr w:rsidR="00D5707E" w:rsidRPr="00C04965" w:rsidTr="00D92221">
        <w:trPr>
          <w:trHeight w:val="255"/>
          <w:jc w:val="center"/>
          <w:ins w:id="658" w:author="Ericsson" w:date="2016-05-07T09:44:00Z"/>
        </w:trPr>
        <w:tc>
          <w:tcPr>
            <w:tcW w:w="0" w:type="auto"/>
            <w:shd w:val="clear" w:color="auto" w:fill="auto"/>
            <w:noWrap/>
          </w:tcPr>
          <w:p w:rsidR="00D5707E" w:rsidRPr="00C04965" w:rsidRDefault="00D5707E" w:rsidP="00D92221">
            <w:pPr>
              <w:pStyle w:val="TAH"/>
              <w:rPr>
                <w:ins w:id="659" w:author="Ericsson" w:date="2016-05-07T09:44:00Z"/>
                <w:lang w:eastAsia="zh-CN"/>
              </w:rPr>
            </w:pPr>
            <w:ins w:id="660" w:author="Ericsson" w:date="2016-05-07T09:44:00Z">
              <w:r>
                <w:rPr>
                  <w:lang w:eastAsia="zh-CN"/>
                </w:rPr>
                <w:t>BS DL carriers</w:t>
              </w:r>
            </w:ins>
          </w:p>
        </w:tc>
        <w:tc>
          <w:tcPr>
            <w:tcW w:w="0" w:type="auto"/>
            <w:shd w:val="clear" w:color="auto" w:fill="auto"/>
            <w:noWrap/>
          </w:tcPr>
          <w:p w:rsidR="00D5707E" w:rsidRPr="00C04965" w:rsidRDefault="00D5707E" w:rsidP="00D92221">
            <w:pPr>
              <w:pStyle w:val="TAH"/>
              <w:rPr>
                <w:ins w:id="661" w:author="Ericsson" w:date="2016-05-07T09:44:00Z"/>
                <w:lang w:eastAsia="zh-CN"/>
              </w:rPr>
            </w:pPr>
            <w:ins w:id="662" w:author="Ericsson" w:date="2016-05-07T09:44:00Z">
              <w:r w:rsidRPr="00C04965">
                <w:rPr>
                  <w:lang w:eastAsia="zh-CN"/>
                </w:rPr>
                <w:t>f1-low</w:t>
              </w:r>
            </w:ins>
          </w:p>
        </w:tc>
        <w:tc>
          <w:tcPr>
            <w:tcW w:w="0" w:type="auto"/>
            <w:shd w:val="clear" w:color="auto" w:fill="auto"/>
            <w:noWrap/>
          </w:tcPr>
          <w:p w:rsidR="00D5707E" w:rsidRPr="00C04965" w:rsidRDefault="00D5707E" w:rsidP="00D92221">
            <w:pPr>
              <w:pStyle w:val="TAH"/>
              <w:rPr>
                <w:ins w:id="663" w:author="Ericsson" w:date="2016-05-07T09:44:00Z"/>
                <w:lang w:eastAsia="zh-CN"/>
              </w:rPr>
            </w:pPr>
            <w:ins w:id="664" w:author="Ericsson" w:date="2016-05-07T09:44:00Z">
              <w:r w:rsidRPr="00C04965">
                <w:rPr>
                  <w:lang w:eastAsia="zh-CN"/>
                </w:rPr>
                <w:t>f1-high</w:t>
              </w:r>
            </w:ins>
          </w:p>
        </w:tc>
        <w:tc>
          <w:tcPr>
            <w:tcW w:w="0" w:type="auto"/>
            <w:shd w:val="clear" w:color="auto" w:fill="auto"/>
          </w:tcPr>
          <w:p w:rsidR="00D5707E" w:rsidRPr="00C04965" w:rsidRDefault="00D5707E" w:rsidP="00D92221">
            <w:pPr>
              <w:pStyle w:val="TAH"/>
              <w:rPr>
                <w:ins w:id="665" w:author="Ericsson" w:date="2016-05-07T09:44:00Z"/>
                <w:lang w:eastAsia="zh-CN"/>
              </w:rPr>
            </w:pPr>
            <w:ins w:id="666" w:author="Ericsson" w:date="2016-05-07T09:44:00Z">
              <w:r w:rsidRPr="00C04965">
                <w:rPr>
                  <w:lang w:eastAsia="zh-CN"/>
                </w:rPr>
                <w:t>f2-low</w:t>
              </w:r>
            </w:ins>
          </w:p>
        </w:tc>
        <w:tc>
          <w:tcPr>
            <w:tcW w:w="0" w:type="auto"/>
            <w:shd w:val="clear" w:color="auto" w:fill="auto"/>
          </w:tcPr>
          <w:p w:rsidR="00D5707E" w:rsidRPr="00C04965" w:rsidRDefault="00D5707E" w:rsidP="00D92221">
            <w:pPr>
              <w:pStyle w:val="TAH"/>
              <w:rPr>
                <w:ins w:id="667" w:author="Ericsson" w:date="2016-05-07T09:44:00Z"/>
                <w:lang w:eastAsia="zh-CN"/>
              </w:rPr>
            </w:pPr>
            <w:ins w:id="668" w:author="Ericsson" w:date="2016-05-07T09:44:00Z">
              <w:r w:rsidRPr="00C04965">
                <w:rPr>
                  <w:lang w:eastAsia="zh-CN"/>
                </w:rPr>
                <w:t>f2-high</w:t>
              </w:r>
            </w:ins>
          </w:p>
        </w:tc>
        <w:tc>
          <w:tcPr>
            <w:tcW w:w="0" w:type="auto"/>
            <w:shd w:val="clear" w:color="auto" w:fill="auto"/>
            <w:noWrap/>
          </w:tcPr>
          <w:p w:rsidR="00D5707E" w:rsidRPr="00C04965" w:rsidRDefault="00D5707E" w:rsidP="00D92221">
            <w:pPr>
              <w:pStyle w:val="TAH"/>
              <w:rPr>
                <w:ins w:id="669" w:author="Ericsson" w:date="2016-05-07T09:44:00Z"/>
                <w:lang w:eastAsia="zh-CN"/>
              </w:rPr>
            </w:pPr>
            <w:ins w:id="670" w:author="Ericsson" w:date="2016-05-07T09:44:00Z">
              <w:r w:rsidRPr="00C04965">
                <w:rPr>
                  <w:lang w:eastAsia="zh-CN"/>
                </w:rPr>
                <w:t>f</w:t>
              </w:r>
              <w:r>
                <w:rPr>
                  <w:lang w:eastAsia="zh-CN"/>
                </w:rPr>
                <w:t>3</w:t>
              </w:r>
              <w:r w:rsidRPr="00C04965">
                <w:rPr>
                  <w:lang w:eastAsia="zh-CN"/>
                </w:rPr>
                <w:t>-low</w:t>
              </w:r>
            </w:ins>
          </w:p>
        </w:tc>
        <w:tc>
          <w:tcPr>
            <w:tcW w:w="0" w:type="auto"/>
            <w:shd w:val="clear" w:color="auto" w:fill="auto"/>
            <w:noWrap/>
          </w:tcPr>
          <w:p w:rsidR="00D5707E" w:rsidRPr="00C04965" w:rsidRDefault="00D5707E" w:rsidP="00D92221">
            <w:pPr>
              <w:pStyle w:val="TAH"/>
              <w:rPr>
                <w:ins w:id="671" w:author="Ericsson" w:date="2016-05-07T09:44:00Z"/>
                <w:lang w:eastAsia="zh-CN"/>
              </w:rPr>
            </w:pPr>
            <w:ins w:id="672" w:author="Ericsson" w:date="2016-05-07T09:44:00Z">
              <w:r w:rsidRPr="00C04965">
                <w:rPr>
                  <w:lang w:eastAsia="zh-CN"/>
                </w:rPr>
                <w:t>f</w:t>
              </w:r>
              <w:r>
                <w:rPr>
                  <w:lang w:eastAsia="zh-CN"/>
                </w:rPr>
                <w:t>3</w:t>
              </w:r>
              <w:r w:rsidRPr="00C04965">
                <w:rPr>
                  <w:lang w:eastAsia="zh-CN"/>
                </w:rPr>
                <w:t>-high</w:t>
              </w:r>
            </w:ins>
          </w:p>
        </w:tc>
      </w:tr>
      <w:tr w:rsidR="00D5707E" w:rsidRPr="00C04965" w:rsidTr="00D92221">
        <w:trPr>
          <w:trHeight w:val="255"/>
          <w:jc w:val="center"/>
          <w:ins w:id="673" w:author="Ericsson" w:date="2016-05-07T09:44:00Z"/>
        </w:trPr>
        <w:tc>
          <w:tcPr>
            <w:tcW w:w="0" w:type="auto"/>
            <w:shd w:val="clear" w:color="auto" w:fill="auto"/>
            <w:noWrap/>
          </w:tcPr>
          <w:p w:rsidR="00D5707E" w:rsidRPr="00C04965" w:rsidRDefault="00D5707E" w:rsidP="00D92221">
            <w:pPr>
              <w:pStyle w:val="TAL"/>
              <w:rPr>
                <w:ins w:id="674" w:author="Ericsson" w:date="2016-05-07T09:44:00Z"/>
                <w:lang w:eastAsia="zh-CN"/>
              </w:rPr>
            </w:pPr>
            <w:ins w:id="675" w:author="Ericsson" w:date="2016-05-07T09:44:00Z">
              <w:r w:rsidRPr="00C04965">
                <w:rPr>
                  <w:lang w:eastAsia="zh-CN"/>
                </w:rPr>
                <w:t>DL frequency</w:t>
              </w:r>
              <w:r>
                <w:rPr>
                  <w:lang w:eastAsia="zh-CN"/>
                </w:rPr>
                <w:t xml:space="preserve"> (MHz)</w:t>
              </w:r>
            </w:ins>
          </w:p>
        </w:tc>
        <w:tc>
          <w:tcPr>
            <w:tcW w:w="0" w:type="auto"/>
            <w:shd w:val="clear" w:color="auto" w:fill="auto"/>
            <w:noWrap/>
            <w:vAlign w:val="bottom"/>
          </w:tcPr>
          <w:p w:rsidR="00D5707E" w:rsidRPr="00C81EB2" w:rsidRDefault="00D5707E" w:rsidP="00D92221">
            <w:pPr>
              <w:pStyle w:val="TAL"/>
              <w:jc w:val="center"/>
              <w:rPr>
                <w:ins w:id="676" w:author="Ericsson" w:date="2016-05-07T09:44:00Z"/>
                <w:lang w:eastAsia="zh-CN"/>
              </w:rPr>
            </w:pPr>
            <w:ins w:id="677" w:author="Ericsson" w:date="2016-05-07T09:44:00Z">
              <w:r>
                <w:rPr>
                  <w:lang w:eastAsia="zh-CN"/>
                </w:rPr>
                <w:t>791</w:t>
              </w:r>
            </w:ins>
          </w:p>
        </w:tc>
        <w:tc>
          <w:tcPr>
            <w:tcW w:w="0" w:type="auto"/>
            <w:shd w:val="clear" w:color="auto" w:fill="auto"/>
            <w:noWrap/>
            <w:vAlign w:val="bottom"/>
          </w:tcPr>
          <w:p w:rsidR="00D5707E" w:rsidRPr="00C81EB2" w:rsidRDefault="00D5707E" w:rsidP="00D92221">
            <w:pPr>
              <w:pStyle w:val="TAL"/>
              <w:jc w:val="center"/>
              <w:rPr>
                <w:ins w:id="678" w:author="Ericsson" w:date="2016-05-07T09:44:00Z"/>
                <w:lang w:eastAsia="zh-CN"/>
              </w:rPr>
            </w:pPr>
            <w:ins w:id="679" w:author="Ericsson" w:date="2016-05-07T09:44:00Z">
              <w:r>
                <w:rPr>
                  <w:lang w:eastAsia="zh-CN"/>
                </w:rPr>
                <w:t>821</w:t>
              </w:r>
            </w:ins>
          </w:p>
        </w:tc>
        <w:tc>
          <w:tcPr>
            <w:tcW w:w="0" w:type="auto"/>
            <w:shd w:val="clear" w:color="auto" w:fill="auto"/>
            <w:vAlign w:val="bottom"/>
          </w:tcPr>
          <w:p w:rsidR="00D5707E" w:rsidRPr="003E3698" w:rsidRDefault="00671113" w:rsidP="00D92221">
            <w:pPr>
              <w:pStyle w:val="TAL"/>
              <w:jc w:val="center"/>
              <w:rPr>
                <w:ins w:id="680" w:author="Ericsson" w:date="2016-05-07T09:44:00Z"/>
                <w:lang w:eastAsia="zh-CN"/>
              </w:rPr>
            </w:pPr>
            <w:ins w:id="681" w:author="Ericsson" w:date="2016-05-07T09:47:00Z">
              <w:r>
                <w:rPr>
                  <w:lang w:eastAsia="zh-CN"/>
                </w:rPr>
                <w:t>2620</w:t>
              </w:r>
            </w:ins>
          </w:p>
        </w:tc>
        <w:tc>
          <w:tcPr>
            <w:tcW w:w="0" w:type="auto"/>
            <w:shd w:val="clear" w:color="auto" w:fill="auto"/>
            <w:vAlign w:val="bottom"/>
          </w:tcPr>
          <w:p w:rsidR="00D5707E" w:rsidRPr="003E3698" w:rsidRDefault="00671113" w:rsidP="00D92221">
            <w:pPr>
              <w:pStyle w:val="TAL"/>
              <w:jc w:val="center"/>
              <w:rPr>
                <w:ins w:id="682" w:author="Ericsson" w:date="2016-05-07T09:44:00Z"/>
                <w:lang w:eastAsia="zh-CN"/>
              </w:rPr>
            </w:pPr>
            <w:ins w:id="683" w:author="Ericsson" w:date="2016-05-07T09:47:00Z">
              <w:r>
                <w:rPr>
                  <w:lang w:eastAsia="zh-CN"/>
                </w:rPr>
                <w:t>2690</w:t>
              </w:r>
            </w:ins>
          </w:p>
        </w:tc>
        <w:tc>
          <w:tcPr>
            <w:tcW w:w="0" w:type="auto"/>
            <w:shd w:val="clear" w:color="auto" w:fill="auto"/>
            <w:noWrap/>
            <w:vAlign w:val="bottom"/>
          </w:tcPr>
          <w:p w:rsidR="00D5707E" w:rsidRPr="00743A12" w:rsidRDefault="00D5707E" w:rsidP="00D92221">
            <w:pPr>
              <w:pStyle w:val="TAL"/>
              <w:jc w:val="center"/>
              <w:rPr>
                <w:ins w:id="684" w:author="Ericsson" w:date="2016-05-07T09:44:00Z"/>
                <w:lang w:eastAsia="zh-CN"/>
              </w:rPr>
            </w:pPr>
            <w:ins w:id="685" w:author="Ericsson" w:date="2016-05-07T09:44:00Z">
              <w:r>
                <w:rPr>
                  <w:lang w:eastAsia="zh-CN"/>
                </w:rPr>
                <w:t>3400</w:t>
              </w:r>
            </w:ins>
          </w:p>
        </w:tc>
        <w:tc>
          <w:tcPr>
            <w:tcW w:w="0" w:type="auto"/>
            <w:shd w:val="clear" w:color="auto" w:fill="auto"/>
            <w:noWrap/>
            <w:vAlign w:val="bottom"/>
          </w:tcPr>
          <w:p w:rsidR="00D5707E" w:rsidRPr="00743A12" w:rsidRDefault="00D5707E" w:rsidP="00D92221">
            <w:pPr>
              <w:pStyle w:val="TAL"/>
              <w:jc w:val="center"/>
              <w:rPr>
                <w:ins w:id="686" w:author="Ericsson" w:date="2016-05-07T09:44:00Z"/>
                <w:lang w:eastAsia="zh-CN"/>
              </w:rPr>
            </w:pPr>
            <w:ins w:id="687" w:author="Ericsson" w:date="2016-05-07T09:44:00Z">
              <w:r>
                <w:rPr>
                  <w:lang w:eastAsia="zh-CN"/>
                </w:rPr>
                <w:t>3600</w:t>
              </w:r>
            </w:ins>
          </w:p>
        </w:tc>
      </w:tr>
      <w:tr w:rsidR="00D5707E" w:rsidRPr="00C04965" w:rsidTr="00D92221">
        <w:trPr>
          <w:trHeight w:val="255"/>
          <w:jc w:val="center"/>
          <w:ins w:id="688" w:author="Ericsson" w:date="2016-05-07T09:44:00Z"/>
        </w:trPr>
        <w:tc>
          <w:tcPr>
            <w:tcW w:w="0" w:type="auto"/>
            <w:shd w:val="clear" w:color="auto" w:fill="auto"/>
            <w:noWrap/>
          </w:tcPr>
          <w:p w:rsidR="00D5707E" w:rsidRPr="00C04965" w:rsidRDefault="00D5707E" w:rsidP="00D92221">
            <w:pPr>
              <w:pStyle w:val="TAL"/>
              <w:rPr>
                <w:ins w:id="689" w:author="Ericsson" w:date="2016-05-07T09:44:00Z"/>
                <w:lang w:eastAsia="zh-CN"/>
              </w:rPr>
            </w:pPr>
          </w:p>
        </w:tc>
        <w:tc>
          <w:tcPr>
            <w:tcW w:w="0" w:type="auto"/>
            <w:gridSpan w:val="3"/>
            <w:shd w:val="clear" w:color="auto" w:fill="auto"/>
            <w:noWrap/>
          </w:tcPr>
          <w:p w:rsidR="00D5707E" w:rsidRPr="00C04965" w:rsidRDefault="00D5707E" w:rsidP="00D92221">
            <w:pPr>
              <w:pStyle w:val="TAL"/>
              <w:rPr>
                <w:ins w:id="690" w:author="Ericsson" w:date="2016-05-07T09:44:00Z"/>
                <w:lang w:eastAsia="zh-CN"/>
              </w:rPr>
            </w:pPr>
          </w:p>
        </w:tc>
        <w:tc>
          <w:tcPr>
            <w:tcW w:w="0" w:type="auto"/>
            <w:gridSpan w:val="3"/>
            <w:shd w:val="clear" w:color="auto" w:fill="auto"/>
          </w:tcPr>
          <w:p w:rsidR="00D5707E" w:rsidRPr="00C04965" w:rsidRDefault="00D5707E" w:rsidP="00D92221">
            <w:pPr>
              <w:pStyle w:val="TAL"/>
              <w:rPr>
                <w:ins w:id="691" w:author="Ericsson" w:date="2016-05-07T09:44:00Z"/>
                <w:lang w:eastAsia="zh-CN"/>
              </w:rPr>
            </w:pPr>
          </w:p>
        </w:tc>
      </w:tr>
      <w:tr w:rsidR="00D5707E" w:rsidRPr="00C04965" w:rsidTr="00D92221">
        <w:trPr>
          <w:trHeight w:val="255"/>
          <w:jc w:val="center"/>
          <w:ins w:id="692" w:author="Ericsson" w:date="2016-05-07T09:44:00Z"/>
        </w:trPr>
        <w:tc>
          <w:tcPr>
            <w:tcW w:w="0" w:type="auto"/>
            <w:shd w:val="clear" w:color="auto" w:fill="auto"/>
            <w:noWrap/>
          </w:tcPr>
          <w:p w:rsidR="00D5707E" w:rsidRPr="00C04965" w:rsidRDefault="00D5707E" w:rsidP="00D92221">
            <w:pPr>
              <w:pStyle w:val="TAL"/>
              <w:rPr>
                <w:ins w:id="693" w:author="Ericsson" w:date="2016-05-07T09:44:00Z"/>
                <w:lang w:eastAsia="zh-CN"/>
              </w:rPr>
            </w:pPr>
            <w:ins w:id="694" w:author="Ericsson" w:date="2016-05-07T09:44: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D5707E" w:rsidRPr="00562874" w:rsidRDefault="00D5707E" w:rsidP="00D92221">
            <w:pPr>
              <w:pStyle w:val="TAL"/>
              <w:rPr>
                <w:ins w:id="695" w:author="Ericsson" w:date="2016-05-07T09:44:00Z"/>
                <w:lang w:eastAsia="zh-CN"/>
              </w:rPr>
            </w:pPr>
            <w:ins w:id="696" w:author="Ericsson" w:date="2016-05-07T09:44:00Z">
              <w:r w:rsidRPr="00562874">
                <w:rPr>
                  <w:lang w:eastAsia="zh-CN"/>
                </w:rPr>
                <w:t>(f1-low + f2-low – f3-high)</w:t>
              </w:r>
            </w:ins>
          </w:p>
        </w:tc>
        <w:tc>
          <w:tcPr>
            <w:tcW w:w="0" w:type="auto"/>
            <w:gridSpan w:val="3"/>
            <w:shd w:val="clear" w:color="auto" w:fill="auto"/>
          </w:tcPr>
          <w:p w:rsidR="00D5707E" w:rsidRPr="00562874" w:rsidRDefault="00D5707E" w:rsidP="00D92221">
            <w:pPr>
              <w:pStyle w:val="TAL"/>
              <w:rPr>
                <w:ins w:id="697" w:author="Ericsson" w:date="2016-05-07T09:44:00Z"/>
                <w:lang w:eastAsia="zh-CN"/>
              </w:rPr>
            </w:pPr>
            <w:ins w:id="698" w:author="Ericsson" w:date="2016-05-07T09:44:00Z">
              <w:r w:rsidRPr="00562874">
                <w:rPr>
                  <w:lang w:eastAsia="zh-CN"/>
                </w:rPr>
                <w:t>(f1-high + f2-high – f3-low)</w:t>
              </w:r>
            </w:ins>
          </w:p>
        </w:tc>
      </w:tr>
      <w:tr w:rsidR="00D5707E" w:rsidRPr="00C04965" w:rsidTr="00D92221">
        <w:trPr>
          <w:trHeight w:val="255"/>
          <w:jc w:val="center"/>
          <w:ins w:id="699" w:author="Ericsson" w:date="2016-05-07T09:44:00Z"/>
        </w:trPr>
        <w:tc>
          <w:tcPr>
            <w:tcW w:w="0" w:type="auto"/>
            <w:shd w:val="clear" w:color="auto" w:fill="auto"/>
            <w:noWrap/>
          </w:tcPr>
          <w:p w:rsidR="00D5707E" w:rsidRDefault="00D5707E" w:rsidP="00D92221">
            <w:pPr>
              <w:pStyle w:val="TAL"/>
              <w:rPr>
                <w:ins w:id="700" w:author="Ericsson" w:date="2016-05-07T09:44:00Z"/>
                <w:lang w:eastAsia="zh-CN"/>
              </w:rPr>
            </w:pPr>
            <w:ins w:id="701" w:author="Ericsson" w:date="2016-05-07T09:44:00Z">
              <w:r>
                <w:rPr>
                  <w:lang w:eastAsia="zh-CN"/>
                </w:rPr>
                <w:t>IMD frequency limits (MHz)</w:t>
              </w:r>
            </w:ins>
          </w:p>
        </w:tc>
        <w:tc>
          <w:tcPr>
            <w:tcW w:w="0" w:type="auto"/>
            <w:gridSpan w:val="3"/>
            <w:shd w:val="clear" w:color="auto" w:fill="auto"/>
            <w:noWrap/>
            <w:vAlign w:val="bottom"/>
          </w:tcPr>
          <w:p w:rsidR="00D5707E" w:rsidRPr="005147AE" w:rsidRDefault="00671113" w:rsidP="00D92221">
            <w:pPr>
              <w:pStyle w:val="TAL"/>
              <w:jc w:val="center"/>
              <w:rPr>
                <w:ins w:id="702" w:author="Ericsson" w:date="2016-05-07T09:44:00Z"/>
                <w:lang w:eastAsia="zh-CN"/>
              </w:rPr>
            </w:pPr>
            <w:ins w:id="703" w:author="Ericsson" w:date="2016-05-07T09:48:00Z">
              <w:r>
                <w:rPr>
                  <w:lang w:eastAsia="zh-CN"/>
                </w:rPr>
                <w:t>189</w:t>
              </w:r>
            </w:ins>
          </w:p>
        </w:tc>
        <w:tc>
          <w:tcPr>
            <w:tcW w:w="0" w:type="auto"/>
            <w:gridSpan w:val="3"/>
            <w:shd w:val="clear" w:color="auto" w:fill="auto"/>
            <w:vAlign w:val="bottom"/>
          </w:tcPr>
          <w:p w:rsidR="00D5707E" w:rsidRPr="005147AE" w:rsidRDefault="00671113" w:rsidP="00D92221">
            <w:pPr>
              <w:pStyle w:val="TAL"/>
              <w:jc w:val="center"/>
              <w:rPr>
                <w:ins w:id="704" w:author="Ericsson" w:date="2016-05-07T09:44:00Z"/>
                <w:lang w:eastAsia="zh-CN"/>
              </w:rPr>
            </w:pPr>
            <w:ins w:id="705" w:author="Ericsson" w:date="2016-05-07T09:48:00Z">
              <w:r>
                <w:rPr>
                  <w:lang w:eastAsia="zh-CN"/>
                </w:rPr>
                <w:t>89</w:t>
              </w:r>
            </w:ins>
          </w:p>
        </w:tc>
      </w:tr>
      <w:tr w:rsidR="00D5707E" w:rsidRPr="00C04965" w:rsidTr="00D92221">
        <w:trPr>
          <w:trHeight w:val="255"/>
          <w:jc w:val="center"/>
          <w:ins w:id="706" w:author="Ericsson" w:date="2016-05-07T09:44:00Z"/>
        </w:trPr>
        <w:tc>
          <w:tcPr>
            <w:tcW w:w="0" w:type="auto"/>
            <w:shd w:val="clear" w:color="auto" w:fill="auto"/>
            <w:noWrap/>
          </w:tcPr>
          <w:p w:rsidR="00D5707E" w:rsidRDefault="00D5707E" w:rsidP="00D92221">
            <w:pPr>
              <w:pStyle w:val="TAL"/>
              <w:rPr>
                <w:ins w:id="707" w:author="Ericsson" w:date="2016-05-07T09:44:00Z"/>
                <w:lang w:eastAsia="zh-CN"/>
              </w:rPr>
            </w:pPr>
          </w:p>
        </w:tc>
        <w:tc>
          <w:tcPr>
            <w:tcW w:w="0" w:type="auto"/>
            <w:gridSpan w:val="3"/>
            <w:shd w:val="clear" w:color="auto" w:fill="auto"/>
            <w:noWrap/>
          </w:tcPr>
          <w:p w:rsidR="00D5707E" w:rsidRPr="00851BE1" w:rsidRDefault="00D5707E" w:rsidP="00D92221">
            <w:pPr>
              <w:pStyle w:val="TAL"/>
              <w:rPr>
                <w:ins w:id="708" w:author="Ericsson" w:date="2016-05-07T09:44:00Z"/>
                <w:lang w:eastAsia="zh-CN"/>
              </w:rPr>
            </w:pPr>
            <w:ins w:id="709" w:author="Ericsson" w:date="2016-05-07T09:44:00Z">
              <w:r w:rsidRPr="00851BE1">
                <w:rPr>
                  <w:rFonts w:hint="eastAsia"/>
                  <w:lang w:eastAsia="zh-CN"/>
                </w:rPr>
                <w:t xml:space="preserve">　</w:t>
              </w:r>
            </w:ins>
          </w:p>
        </w:tc>
        <w:tc>
          <w:tcPr>
            <w:tcW w:w="0" w:type="auto"/>
            <w:gridSpan w:val="3"/>
            <w:shd w:val="clear" w:color="auto" w:fill="auto"/>
          </w:tcPr>
          <w:p w:rsidR="00D5707E" w:rsidRPr="00851BE1" w:rsidRDefault="00D5707E" w:rsidP="00D92221">
            <w:pPr>
              <w:pStyle w:val="TAL"/>
              <w:rPr>
                <w:ins w:id="710" w:author="Ericsson" w:date="2016-05-07T09:44:00Z"/>
                <w:lang w:eastAsia="zh-CN"/>
              </w:rPr>
            </w:pPr>
            <w:ins w:id="711" w:author="Ericsson" w:date="2016-05-07T09:44:00Z">
              <w:r w:rsidRPr="00851BE1">
                <w:rPr>
                  <w:rFonts w:hint="eastAsia"/>
                  <w:lang w:eastAsia="zh-CN"/>
                </w:rPr>
                <w:t xml:space="preserve">　</w:t>
              </w:r>
            </w:ins>
          </w:p>
        </w:tc>
      </w:tr>
      <w:tr w:rsidR="00D5707E" w:rsidRPr="00C04965" w:rsidTr="00D92221">
        <w:trPr>
          <w:trHeight w:val="255"/>
          <w:jc w:val="center"/>
          <w:ins w:id="712" w:author="Ericsson" w:date="2016-05-07T09:44:00Z"/>
        </w:trPr>
        <w:tc>
          <w:tcPr>
            <w:tcW w:w="0" w:type="auto"/>
            <w:shd w:val="clear" w:color="auto" w:fill="auto"/>
            <w:noWrap/>
          </w:tcPr>
          <w:p w:rsidR="00D5707E" w:rsidRPr="00C04965" w:rsidRDefault="00D5707E" w:rsidP="00D92221">
            <w:pPr>
              <w:pStyle w:val="TAL"/>
              <w:rPr>
                <w:ins w:id="713" w:author="Ericsson" w:date="2016-05-07T09:44:00Z"/>
                <w:lang w:eastAsia="zh-CN"/>
              </w:rPr>
            </w:pPr>
            <w:ins w:id="714" w:author="Ericsson" w:date="2016-05-07T09:44: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D5707E" w:rsidRPr="00851BE1" w:rsidRDefault="00D5707E" w:rsidP="00D92221">
            <w:pPr>
              <w:pStyle w:val="TAL"/>
              <w:rPr>
                <w:ins w:id="715" w:author="Ericsson" w:date="2016-05-07T09:44:00Z"/>
                <w:lang w:eastAsia="zh-CN"/>
              </w:rPr>
            </w:pPr>
            <w:ins w:id="716" w:author="Ericsson" w:date="2016-05-07T09:44:00Z">
              <w:r w:rsidRPr="00851BE1">
                <w:rPr>
                  <w:lang w:eastAsia="zh-CN"/>
                </w:rPr>
                <w:t>(f1-low + f3-low – f2-high)</w:t>
              </w:r>
            </w:ins>
          </w:p>
        </w:tc>
        <w:tc>
          <w:tcPr>
            <w:tcW w:w="0" w:type="auto"/>
            <w:gridSpan w:val="3"/>
            <w:shd w:val="clear" w:color="auto" w:fill="auto"/>
          </w:tcPr>
          <w:p w:rsidR="00D5707E" w:rsidRPr="00851BE1" w:rsidRDefault="00D5707E" w:rsidP="00D92221">
            <w:pPr>
              <w:pStyle w:val="TAL"/>
              <w:rPr>
                <w:ins w:id="717" w:author="Ericsson" w:date="2016-05-07T09:44:00Z"/>
                <w:lang w:eastAsia="zh-CN"/>
              </w:rPr>
            </w:pPr>
            <w:ins w:id="718" w:author="Ericsson" w:date="2016-05-07T09:44:00Z">
              <w:r w:rsidRPr="00851BE1">
                <w:rPr>
                  <w:lang w:eastAsia="zh-CN"/>
                </w:rPr>
                <w:t>(f1-high + f3-high – f2-low)</w:t>
              </w:r>
            </w:ins>
          </w:p>
        </w:tc>
      </w:tr>
      <w:tr w:rsidR="00D5707E" w:rsidRPr="00C04965" w:rsidTr="00D92221">
        <w:trPr>
          <w:trHeight w:val="255"/>
          <w:jc w:val="center"/>
          <w:ins w:id="719" w:author="Ericsson" w:date="2016-05-07T09:44:00Z"/>
        </w:trPr>
        <w:tc>
          <w:tcPr>
            <w:tcW w:w="0" w:type="auto"/>
            <w:shd w:val="clear" w:color="auto" w:fill="auto"/>
            <w:noWrap/>
          </w:tcPr>
          <w:p w:rsidR="00D5707E" w:rsidRDefault="00D5707E" w:rsidP="00D92221">
            <w:pPr>
              <w:pStyle w:val="TAL"/>
              <w:rPr>
                <w:ins w:id="720" w:author="Ericsson" w:date="2016-05-07T09:44:00Z"/>
                <w:lang w:eastAsia="zh-CN"/>
              </w:rPr>
            </w:pPr>
            <w:ins w:id="721" w:author="Ericsson" w:date="2016-05-07T09:44:00Z">
              <w:r>
                <w:rPr>
                  <w:lang w:eastAsia="zh-CN"/>
                </w:rPr>
                <w:t>IMD frequency limits (MHz)</w:t>
              </w:r>
            </w:ins>
          </w:p>
        </w:tc>
        <w:tc>
          <w:tcPr>
            <w:tcW w:w="0" w:type="auto"/>
            <w:gridSpan w:val="3"/>
            <w:shd w:val="clear" w:color="auto" w:fill="auto"/>
            <w:noWrap/>
            <w:vAlign w:val="bottom"/>
          </w:tcPr>
          <w:p w:rsidR="00D5707E" w:rsidRPr="005147AE" w:rsidRDefault="00671113" w:rsidP="00D92221">
            <w:pPr>
              <w:pStyle w:val="TAL"/>
              <w:jc w:val="center"/>
              <w:rPr>
                <w:ins w:id="722" w:author="Ericsson" w:date="2016-05-07T09:44:00Z"/>
                <w:lang w:eastAsia="zh-CN"/>
              </w:rPr>
            </w:pPr>
            <w:ins w:id="723" w:author="Ericsson" w:date="2016-05-07T09:48:00Z">
              <w:r>
                <w:rPr>
                  <w:lang w:eastAsia="zh-CN"/>
                </w:rPr>
                <w:t>1501</w:t>
              </w:r>
            </w:ins>
          </w:p>
        </w:tc>
        <w:tc>
          <w:tcPr>
            <w:tcW w:w="0" w:type="auto"/>
            <w:gridSpan w:val="3"/>
            <w:shd w:val="clear" w:color="auto" w:fill="auto"/>
            <w:vAlign w:val="bottom"/>
          </w:tcPr>
          <w:p w:rsidR="00D5707E" w:rsidRPr="005147AE" w:rsidRDefault="00671113" w:rsidP="00D92221">
            <w:pPr>
              <w:pStyle w:val="TAL"/>
              <w:jc w:val="center"/>
              <w:rPr>
                <w:ins w:id="724" w:author="Ericsson" w:date="2016-05-07T09:44:00Z"/>
                <w:lang w:eastAsia="zh-CN"/>
              </w:rPr>
            </w:pPr>
            <w:ins w:id="725" w:author="Ericsson" w:date="2016-05-07T09:49:00Z">
              <w:r>
                <w:rPr>
                  <w:lang w:eastAsia="zh-CN"/>
                </w:rPr>
                <w:t>1801</w:t>
              </w:r>
            </w:ins>
          </w:p>
        </w:tc>
      </w:tr>
      <w:tr w:rsidR="00D5707E" w:rsidRPr="00C04965" w:rsidTr="00D92221">
        <w:trPr>
          <w:trHeight w:val="255"/>
          <w:jc w:val="center"/>
          <w:ins w:id="726" w:author="Ericsson" w:date="2016-05-07T09:44:00Z"/>
        </w:trPr>
        <w:tc>
          <w:tcPr>
            <w:tcW w:w="0" w:type="auto"/>
            <w:shd w:val="clear" w:color="auto" w:fill="auto"/>
            <w:noWrap/>
          </w:tcPr>
          <w:p w:rsidR="00D5707E" w:rsidRDefault="00D5707E" w:rsidP="00D92221">
            <w:pPr>
              <w:pStyle w:val="TAL"/>
              <w:rPr>
                <w:ins w:id="727" w:author="Ericsson" w:date="2016-05-07T09:44:00Z"/>
                <w:lang w:eastAsia="zh-CN"/>
              </w:rPr>
            </w:pPr>
          </w:p>
        </w:tc>
        <w:tc>
          <w:tcPr>
            <w:tcW w:w="0" w:type="auto"/>
            <w:gridSpan w:val="3"/>
            <w:shd w:val="clear" w:color="auto" w:fill="auto"/>
            <w:noWrap/>
            <w:vAlign w:val="bottom"/>
          </w:tcPr>
          <w:p w:rsidR="00D5707E" w:rsidRPr="003E3698" w:rsidRDefault="00D5707E" w:rsidP="00D92221">
            <w:pPr>
              <w:pStyle w:val="TAL"/>
              <w:jc w:val="center"/>
              <w:rPr>
                <w:ins w:id="728" w:author="Ericsson" w:date="2016-05-07T09:44:00Z"/>
                <w:lang w:eastAsia="zh-CN"/>
              </w:rPr>
            </w:pPr>
          </w:p>
        </w:tc>
        <w:tc>
          <w:tcPr>
            <w:tcW w:w="0" w:type="auto"/>
            <w:gridSpan w:val="3"/>
            <w:shd w:val="clear" w:color="auto" w:fill="auto"/>
            <w:vAlign w:val="bottom"/>
          </w:tcPr>
          <w:p w:rsidR="00D5707E" w:rsidRPr="003E3698" w:rsidRDefault="00D5707E" w:rsidP="00D92221">
            <w:pPr>
              <w:pStyle w:val="TAL"/>
              <w:jc w:val="center"/>
              <w:rPr>
                <w:ins w:id="729" w:author="Ericsson" w:date="2016-05-07T09:44:00Z"/>
                <w:lang w:eastAsia="zh-CN"/>
              </w:rPr>
            </w:pPr>
          </w:p>
        </w:tc>
        <w:bookmarkStart w:id="730" w:name="_GoBack"/>
        <w:bookmarkEnd w:id="730"/>
      </w:tr>
      <w:tr w:rsidR="00D5707E" w:rsidRPr="00C04965" w:rsidTr="00D92221">
        <w:trPr>
          <w:trHeight w:val="255"/>
          <w:jc w:val="center"/>
          <w:ins w:id="731" w:author="Ericsson" w:date="2016-05-07T09:44:00Z"/>
        </w:trPr>
        <w:tc>
          <w:tcPr>
            <w:tcW w:w="0" w:type="auto"/>
            <w:shd w:val="clear" w:color="auto" w:fill="auto"/>
            <w:noWrap/>
          </w:tcPr>
          <w:p w:rsidR="00D5707E" w:rsidRPr="00C04965" w:rsidRDefault="00D5707E" w:rsidP="00D92221">
            <w:pPr>
              <w:pStyle w:val="TAL"/>
              <w:rPr>
                <w:ins w:id="732" w:author="Ericsson" w:date="2016-05-07T09:44:00Z"/>
                <w:lang w:eastAsia="zh-CN"/>
              </w:rPr>
            </w:pPr>
            <w:ins w:id="733" w:author="Ericsson" w:date="2016-05-07T09:44: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D5707E" w:rsidRPr="00851BE1" w:rsidRDefault="00D5707E" w:rsidP="00D92221">
            <w:pPr>
              <w:pStyle w:val="TAL"/>
              <w:rPr>
                <w:ins w:id="734" w:author="Ericsson" w:date="2016-05-07T09:44:00Z"/>
                <w:lang w:eastAsia="zh-CN"/>
              </w:rPr>
            </w:pPr>
            <w:ins w:id="735" w:author="Ericsson" w:date="2016-05-07T09:44:00Z">
              <w:r w:rsidRPr="00851BE1">
                <w:rPr>
                  <w:lang w:eastAsia="zh-CN"/>
                </w:rPr>
                <w:t>(f2-low + f3-low – f1-high)</w:t>
              </w:r>
            </w:ins>
          </w:p>
        </w:tc>
        <w:tc>
          <w:tcPr>
            <w:tcW w:w="0" w:type="auto"/>
            <w:gridSpan w:val="3"/>
            <w:shd w:val="clear" w:color="auto" w:fill="auto"/>
          </w:tcPr>
          <w:p w:rsidR="00D5707E" w:rsidRPr="00851BE1" w:rsidRDefault="00D5707E" w:rsidP="00D92221">
            <w:pPr>
              <w:pStyle w:val="TAL"/>
              <w:rPr>
                <w:ins w:id="736" w:author="Ericsson" w:date="2016-05-07T09:44:00Z"/>
                <w:lang w:eastAsia="zh-CN"/>
              </w:rPr>
            </w:pPr>
            <w:ins w:id="737" w:author="Ericsson" w:date="2016-05-07T09:44:00Z">
              <w:r w:rsidRPr="00851BE1">
                <w:rPr>
                  <w:lang w:eastAsia="zh-CN"/>
                </w:rPr>
                <w:t>(f2-high + f3-high – f1-low)</w:t>
              </w:r>
            </w:ins>
          </w:p>
        </w:tc>
      </w:tr>
      <w:tr w:rsidR="00D5707E" w:rsidRPr="00C04965" w:rsidTr="00D92221">
        <w:trPr>
          <w:trHeight w:val="255"/>
          <w:jc w:val="center"/>
          <w:ins w:id="738" w:author="Ericsson" w:date="2016-05-07T09:44:00Z"/>
        </w:trPr>
        <w:tc>
          <w:tcPr>
            <w:tcW w:w="0" w:type="auto"/>
            <w:shd w:val="clear" w:color="auto" w:fill="auto"/>
            <w:noWrap/>
          </w:tcPr>
          <w:p w:rsidR="00D5707E" w:rsidRDefault="00D5707E" w:rsidP="00D92221">
            <w:pPr>
              <w:pStyle w:val="TAL"/>
              <w:rPr>
                <w:ins w:id="739" w:author="Ericsson" w:date="2016-05-07T09:44:00Z"/>
                <w:lang w:eastAsia="zh-CN"/>
              </w:rPr>
            </w:pPr>
            <w:ins w:id="740" w:author="Ericsson" w:date="2016-05-07T09:44:00Z">
              <w:r>
                <w:rPr>
                  <w:lang w:eastAsia="zh-CN"/>
                </w:rPr>
                <w:t>IMD frequency limits (MHz)</w:t>
              </w:r>
            </w:ins>
          </w:p>
        </w:tc>
        <w:tc>
          <w:tcPr>
            <w:tcW w:w="0" w:type="auto"/>
            <w:gridSpan w:val="3"/>
            <w:shd w:val="clear" w:color="auto" w:fill="auto"/>
            <w:noWrap/>
            <w:vAlign w:val="bottom"/>
          </w:tcPr>
          <w:p w:rsidR="00D5707E" w:rsidRPr="005147AE" w:rsidRDefault="00671113" w:rsidP="00D92221">
            <w:pPr>
              <w:pStyle w:val="TAL"/>
              <w:jc w:val="center"/>
              <w:rPr>
                <w:ins w:id="741" w:author="Ericsson" w:date="2016-05-07T09:44:00Z"/>
                <w:lang w:eastAsia="zh-CN"/>
              </w:rPr>
            </w:pPr>
            <w:ins w:id="742" w:author="Ericsson" w:date="2016-05-07T09:49:00Z">
              <w:r>
                <w:rPr>
                  <w:lang w:eastAsia="zh-CN"/>
                </w:rPr>
                <w:t>5199</w:t>
              </w:r>
            </w:ins>
          </w:p>
        </w:tc>
        <w:tc>
          <w:tcPr>
            <w:tcW w:w="0" w:type="auto"/>
            <w:gridSpan w:val="3"/>
            <w:shd w:val="clear" w:color="auto" w:fill="auto"/>
            <w:vAlign w:val="bottom"/>
          </w:tcPr>
          <w:p w:rsidR="00D5707E" w:rsidRPr="005147AE" w:rsidRDefault="00671113" w:rsidP="00D92221">
            <w:pPr>
              <w:pStyle w:val="TAL"/>
              <w:jc w:val="center"/>
              <w:rPr>
                <w:ins w:id="743" w:author="Ericsson" w:date="2016-05-07T09:44:00Z"/>
                <w:lang w:eastAsia="zh-CN"/>
              </w:rPr>
            </w:pPr>
            <w:ins w:id="744" w:author="Ericsson" w:date="2016-05-07T09:50:00Z">
              <w:r>
                <w:rPr>
                  <w:lang w:eastAsia="zh-CN"/>
                </w:rPr>
                <w:t>5499</w:t>
              </w:r>
            </w:ins>
          </w:p>
        </w:tc>
      </w:tr>
      <w:tr w:rsidR="00D5707E" w:rsidRPr="00C04965" w:rsidTr="00D92221">
        <w:trPr>
          <w:trHeight w:val="255"/>
          <w:jc w:val="center"/>
          <w:ins w:id="745" w:author="Ericsson" w:date="2016-05-07T09:44:00Z"/>
        </w:trPr>
        <w:tc>
          <w:tcPr>
            <w:tcW w:w="0" w:type="auto"/>
            <w:shd w:val="clear" w:color="auto" w:fill="auto"/>
            <w:noWrap/>
          </w:tcPr>
          <w:p w:rsidR="00D5707E" w:rsidRDefault="00D5707E" w:rsidP="00D92221">
            <w:pPr>
              <w:pStyle w:val="TAL"/>
              <w:rPr>
                <w:ins w:id="746" w:author="Ericsson" w:date="2016-05-07T09:44:00Z"/>
                <w:lang w:eastAsia="zh-CN"/>
              </w:rPr>
            </w:pPr>
          </w:p>
        </w:tc>
        <w:tc>
          <w:tcPr>
            <w:tcW w:w="0" w:type="auto"/>
            <w:gridSpan w:val="3"/>
            <w:shd w:val="clear" w:color="auto" w:fill="auto"/>
            <w:noWrap/>
          </w:tcPr>
          <w:p w:rsidR="00D5707E" w:rsidRPr="00851BE1" w:rsidRDefault="00D5707E" w:rsidP="00D92221">
            <w:pPr>
              <w:pStyle w:val="TAL"/>
              <w:rPr>
                <w:ins w:id="747" w:author="Ericsson" w:date="2016-05-07T09:44:00Z"/>
                <w:lang w:eastAsia="zh-CN"/>
              </w:rPr>
            </w:pPr>
            <w:ins w:id="748" w:author="Ericsson" w:date="2016-05-07T09:44:00Z">
              <w:r w:rsidRPr="00851BE1">
                <w:rPr>
                  <w:rFonts w:hint="eastAsia"/>
                  <w:lang w:eastAsia="zh-CN"/>
                </w:rPr>
                <w:t xml:space="preserve">　</w:t>
              </w:r>
            </w:ins>
          </w:p>
        </w:tc>
        <w:tc>
          <w:tcPr>
            <w:tcW w:w="0" w:type="auto"/>
            <w:gridSpan w:val="3"/>
            <w:shd w:val="clear" w:color="auto" w:fill="auto"/>
          </w:tcPr>
          <w:p w:rsidR="00D5707E" w:rsidRPr="00851BE1" w:rsidRDefault="00D5707E" w:rsidP="00D92221">
            <w:pPr>
              <w:pStyle w:val="TAL"/>
              <w:rPr>
                <w:ins w:id="749" w:author="Ericsson" w:date="2016-05-07T09:44:00Z"/>
                <w:lang w:eastAsia="zh-CN"/>
              </w:rPr>
            </w:pPr>
            <w:ins w:id="750" w:author="Ericsson" w:date="2016-05-07T09:44:00Z">
              <w:r w:rsidRPr="00851BE1">
                <w:rPr>
                  <w:rFonts w:hint="eastAsia"/>
                  <w:lang w:eastAsia="zh-CN"/>
                </w:rPr>
                <w:t xml:space="preserve">　</w:t>
              </w:r>
            </w:ins>
          </w:p>
        </w:tc>
      </w:tr>
      <w:tr w:rsidR="00D5707E" w:rsidRPr="00C04965" w:rsidTr="00D92221">
        <w:trPr>
          <w:trHeight w:val="255"/>
          <w:jc w:val="center"/>
          <w:ins w:id="751" w:author="Ericsson" w:date="2016-05-07T09:44:00Z"/>
        </w:trPr>
        <w:tc>
          <w:tcPr>
            <w:tcW w:w="0" w:type="auto"/>
            <w:shd w:val="clear" w:color="auto" w:fill="auto"/>
            <w:noWrap/>
          </w:tcPr>
          <w:p w:rsidR="00D5707E" w:rsidRPr="00C04965" w:rsidRDefault="00D5707E" w:rsidP="00D92221">
            <w:pPr>
              <w:pStyle w:val="TAL"/>
              <w:rPr>
                <w:ins w:id="752" w:author="Ericsson" w:date="2016-05-07T09:44:00Z"/>
                <w:lang w:eastAsia="zh-CN"/>
              </w:rPr>
            </w:pPr>
            <w:ins w:id="753" w:author="Ericsson" w:date="2016-05-07T09:44:00Z">
              <w:r>
                <w:rPr>
                  <w:lang w:eastAsia="zh-CN"/>
                </w:rPr>
                <w:t>3</w:t>
              </w:r>
              <w:r w:rsidRPr="00577F3E">
                <w:rPr>
                  <w:vertAlign w:val="superscript"/>
                  <w:lang w:eastAsia="zh-CN"/>
                </w:rPr>
                <w:t>rd</w:t>
              </w:r>
              <w:r>
                <w:rPr>
                  <w:lang w:eastAsia="zh-CN"/>
                </w:rPr>
                <w:t xml:space="preserve"> order IMD products </w:t>
              </w:r>
            </w:ins>
          </w:p>
        </w:tc>
        <w:tc>
          <w:tcPr>
            <w:tcW w:w="0" w:type="auto"/>
            <w:gridSpan w:val="3"/>
            <w:shd w:val="clear" w:color="auto" w:fill="auto"/>
            <w:noWrap/>
          </w:tcPr>
          <w:p w:rsidR="00D5707E" w:rsidRPr="00851BE1" w:rsidRDefault="00D5707E" w:rsidP="00D92221">
            <w:pPr>
              <w:pStyle w:val="TAL"/>
              <w:rPr>
                <w:ins w:id="754" w:author="Ericsson" w:date="2016-05-07T09:44:00Z"/>
                <w:lang w:eastAsia="zh-CN"/>
              </w:rPr>
            </w:pPr>
            <w:ins w:id="755" w:author="Ericsson" w:date="2016-05-07T09:44:00Z">
              <w:r w:rsidRPr="00851BE1">
                <w:rPr>
                  <w:lang w:eastAsia="zh-CN"/>
                </w:rPr>
                <w:t>(f1-low + f2-low + f3-low)</w:t>
              </w:r>
            </w:ins>
          </w:p>
        </w:tc>
        <w:tc>
          <w:tcPr>
            <w:tcW w:w="0" w:type="auto"/>
            <w:gridSpan w:val="3"/>
            <w:shd w:val="clear" w:color="auto" w:fill="auto"/>
          </w:tcPr>
          <w:p w:rsidR="00D5707E" w:rsidRPr="00851BE1" w:rsidRDefault="00D5707E" w:rsidP="00D92221">
            <w:pPr>
              <w:pStyle w:val="TAL"/>
              <w:rPr>
                <w:ins w:id="756" w:author="Ericsson" w:date="2016-05-07T09:44:00Z"/>
                <w:lang w:eastAsia="zh-CN"/>
              </w:rPr>
            </w:pPr>
            <w:ins w:id="757" w:author="Ericsson" w:date="2016-05-07T09:44:00Z">
              <w:r w:rsidRPr="00851BE1">
                <w:rPr>
                  <w:lang w:eastAsia="zh-CN"/>
                </w:rPr>
                <w:t>(f1-high + f2-high + f3-high)</w:t>
              </w:r>
            </w:ins>
          </w:p>
        </w:tc>
      </w:tr>
      <w:tr w:rsidR="00D5707E" w:rsidRPr="00C04965" w:rsidTr="00D92221">
        <w:trPr>
          <w:trHeight w:val="255"/>
          <w:jc w:val="center"/>
          <w:ins w:id="758" w:author="Ericsson" w:date="2016-05-07T09:44:00Z"/>
        </w:trPr>
        <w:tc>
          <w:tcPr>
            <w:tcW w:w="0" w:type="auto"/>
            <w:shd w:val="clear" w:color="auto" w:fill="auto"/>
            <w:noWrap/>
          </w:tcPr>
          <w:p w:rsidR="00D5707E" w:rsidRDefault="00D5707E" w:rsidP="00D92221">
            <w:pPr>
              <w:pStyle w:val="TAL"/>
              <w:rPr>
                <w:ins w:id="759" w:author="Ericsson" w:date="2016-05-07T09:44:00Z"/>
                <w:lang w:eastAsia="zh-CN"/>
              </w:rPr>
            </w:pPr>
            <w:ins w:id="760" w:author="Ericsson" w:date="2016-05-07T09:44:00Z">
              <w:r>
                <w:rPr>
                  <w:lang w:eastAsia="zh-CN"/>
                </w:rPr>
                <w:t>IMD frequency limits (MHz)</w:t>
              </w:r>
            </w:ins>
          </w:p>
        </w:tc>
        <w:tc>
          <w:tcPr>
            <w:tcW w:w="0" w:type="auto"/>
            <w:gridSpan w:val="3"/>
            <w:shd w:val="clear" w:color="auto" w:fill="auto"/>
            <w:noWrap/>
            <w:vAlign w:val="bottom"/>
          </w:tcPr>
          <w:p w:rsidR="00D5707E" w:rsidRPr="005147AE" w:rsidRDefault="00671113" w:rsidP="00D92221">
            <w:pPr>
              <w:pStyle w:val="TAL"/>
              <w:jc w:val="center"/>
              <w:rPr>
                <w:ins w:id="761" w:author="Ericsson" w:date="2016-05-07T09:44:00Z"/>
                <w:lang w:eastAsia="zh-CN"/>
              </w:rPr>
            </w:pPr>
            <w:ins w:id="762" w:author="Ericsson" w:date="2016-05-07T09:50:00Z">
              <w:r>
                <w:rPr>
                  <w:lang w:eastAsia="zh-CN"/>
                </w:rPr>
                <w:t>6811</w:t>
              </w:r>
            </w:ins>
          </w:p>
        </w:tc>
        <w:tc>
          <w:tcPr>
            <w:tcW w:w="0" w:type="auto"/>
            <w:gridSpan w:val="3"/>
            <w:shd w:val="clear" w:color="auto" w:fill="auto"/>
            <w:vAlign w:val="bottom"/>
          </w:tcPr>
          <w:p w:rsidR="00D5707E" w:rsidRPr="005147AE" w:rsidRDefault="00671113" w:rsidP="00D92221">
            <w:pPr>
              <w:pStyle w:val="TAL"/>
              <w:jc w:val="center"/>
              <w:rPr>
                <w:ins w:id="763" w:author="Ericsson" w:date="2016-05-07T09:44:00Z"/>
                <w:lang w:eastAsia="zh-CN"/>
              </w:rPr>
            </w:pPr>
            <w:ins w:id="764" w:author="Ericsson" w:date="2016-05-07T09:51:00Z">
              <w:r>
                <w:rPr>
                  <w:lang w:eastAsia="zh-CN"/>
                </w:rPr>
                <w:t>7111</w:t>
              </w:r>
            </w:ins>
          </w:p>
        </w:tc>
      </w:tr>
    </w:tbl>
    <w:p w:rsidR="00D5707E" w:rsidRDefault="00D5707E" w:rsidP="00D5707E">
      <w:pPr>
        <w:spacing w:after="0"/>
        <w:rPr>
          <w:ins w:id="765" w:author="Ericsson" w:date="2016-05-07T09:44:00Z"/>
        </w:rPr>
      </w:pPr>
    </w:p>
    <w:p w:rsidR="00D5707E" w:rsidRPr="00E51655" w:rsidRDefault="00D5707E" w:rsidP="00D5707E">
      <w:pPr>
        <w:rPr>
          <w:ins w:id="766" w:author="Ericsson" w:date="2016-05-07T09:44:00Z"/>
          <w:lang w:val="en-US" w:eastAsia="ja-JP"/>
        </w:rPr>
      </w:pPr>
      <w:ins w:id="767" w:author="Ericsson" w:date="2016-05-07T09:44:00Z">
        <w:r w:rsidRPr="00853B86">
          <w:rPr>
            <w:lang w:val="en-US" w:eastAsia="ja-JP"/>
          </w:rPr>
          <w:t>It can be seen from Table 6.</w:t>
        </w:r>
      </w:ins>
      <w:ins w:id="768" w:author="Ericsson" w:date="2016-05-07T09:46:00Z">
        <w:r>
          <w:rPr>
            <w:lang w:val="en-US" w:eastAsia="zh-CN"/>
          </w:rPr>
          <w:t>31</w:t>
        </w:r>
      </w:ins>
      <w:ins w:id="769" w:author="Ericsson" w:date="2016-05-07T09:44:00Z">
        <w:r w:rsidRPr="00853B86">
          <w:rPr>
            <w:lang w:val="en-US" w:eastAsia="ja-JP"/>
          </w:rPr>
          <w:t>.</w:t>
        </w:r>
        <w:r>
          <w:rPr>
            <w:lang w:val="en-US" w:eastAsia="ja-JP"/>
          </w:rPr>
          <w:t>2</w:t>
        </w:r>
        <w:r w:rsidRPr="00853B86">
          <w:rPr>
            <w:lang w:val="en-US" w:eastAsia="ja-JP"/>
          </w:rPr>
          <w:t>-1 that in addition to the impacts of harmonics and IMD products from the constituent 2DL CA configurations, the 3</w:t>
        </w:r>
        <w:r w:rsidRPr="00853B86">
          <w:rPr>
            <w:vertAlign w:val="superscript"/>
            <w:lang w:val="en-US" w:eastAsia="ja-JP"/>
          </w:rPr>
          <w:t>rd</w:t>
        </w:r>
        <w:r w:rsidRPr="00853B86">
          <w:rPr>
            <w:lang w:val="en-US" w:eastAsia="ja-JP"/>
          </w:rPr>
          <w:t xml:space="preserve"> order IMD products supporting 3 DL CA of Band (</w:t>
        </w:r>
      </w:ins>
      <w:ins w:id="770" w:author="Ericsson" w:date="2016-05-07T09:46:00Z">
        <w:r>
          <w:rPr>
            <w:lang w:val="en-US" w:eastAsia="zh-CN"/>
          </w:rPr>
          <w:t>7</w:t>
        </w:r>
      </w:ins>
      <w:ins w:id="771" w:author="Ericsson" w:date="2016-05-07T09:44:00Z">
        <w:r w:rsidRPr="00853B86">
          <w:rPr>
            <w:lang w:val="en-US" w:eastAsia="ja-JP"/>
          </w:rPr>
          <w:t xml:space="preserve"> + </w:t>
        </w:r>
        <w:r>
          <w:rPr>
            <w:lang w:val="en-US" w:eastAsia="zh-CN"/>
          </w:rPr>
          <w:t>20</w:t>
        </w:r>
        <w:r w:rsidRPr="00853B86">
          <w:rPr>
            <w:lang w:val="en-US" w:eastAsia="ja-JP"/>
          </w:rPr>
          <w:t xml:space="preserve"> + </w:t>
        </w:r>
        <w:r>
          <w:rPr>
            <w:rFonts w:hint="eastAsia"/>
            <w:lang w:val="en-US" w:eastAsia="zh-CN"/>
          </w:rPr>
          <w:t>4</w:t>
        </w:r>
        <w:r>
          <w:rPr>
            <w:lang w:val="en-US" w:eastAsia="zh-CN"/>
          </w:rPr>
          <w:t>2</w:t>
        </w:r>
        <w:r w:rsidRPr="00853B86">
          <w:rPr>
            <w:lang w:val="en-US" w:eastAsia="ja-JP"/>
          </w:rPr>
          <w:t>) may fall into the BS receive band of Bands</w:t>
        </w:r>
        <w:r>
          <w:rPr>
            <w:lang w:val="en-US" w:eastAsia="ja-JP"/>
          </w:rPr>
          <w:t xml:space="preserve"> </w:t>
        </w:r>
      </w:ins>
      <w:ins w:id="772" w:author="Ericsson" w:date="2016-05-07T09:51:00Z">
        <w:r w:rsidR="00671113">
          <w:rPr>
            <w:lang w:val="en-US" w:eastAsia="ja-JP"/>
          </w:rPr>
          <w:t xml:space="preserve">3, 4, 9, 10, </w:t>
        </w:r>
      </w:ins>
      <w:ins w:id="773" w:author="Ericsson" w:date="2016-05-07T09:52:00Z">
        <w:r w:rsidR="0003401F">
          <w:rPr>
            <w:lang w:val="en-US" w:eastAsia="ja-JP"/>
          </w:rPr>
          <w:t xml:space="preserve">24, </w:t>
        </w:r>
      </w:ins>
      <w:ins w:id="774" w:author="Ericsson" w:date="2016-05-07T09:53:00Z">
        <w:r w:rsidR="0003401F">
          <w:rPr>
            <w:lang w:val="en-US" w:eastAsia="ja-JP"/>
          </w:rPr>
          <w:t xml:space="preserve">46 and </w:t>
        </w:r>
      </w:ins>
      <w:ins w:id="775" w:author="Ericsson" w:date="2016-05-07T09:51:00Z">
        <w:r w:rsidR="00671113">
          <w:rPr>
            <w:lang w:val="en-US" w:eastAsia="ja-JP"/>
          </w:rPr>
          <w:t>66</w:t>
        </w:r>
      </w:ins>
      <w:ins w:id="776" w:author="Ericsson" w:date="2016-05-07T09:53:00Z">
        <w:r w:rsidR="0003401F">
          <w:rPr>
            <w:lang w:val="en-US" w:eastAsia="ja-JP"/>
          </w:rPr>
          <w:t>.</w:t>
        </w:r>
      </w:ins>
      <w:ins w:id="777" w:author="Ericsson" w:date="2016-05-07T09:57:00Z">
        <w:r w:rsidR="005A677C">
          <w:rPr>
            <w:lang w:val="en-US" w:eastAsia="ja-JP"/>
          </w:rPr>
          <w:t xml:space="preserve"> </w:t>
        </w:r>
      </w:ins>
      <w:ins w:id="778" w:author="Ericsson" w:date="2016-05-07T09:44:00Z">
        <w:r>
          <w:rPr>
            <w:lang w:val="en-US" w:eastAsia="ja-JP"/>
          </w:rPr>
          <w:t>However, Band</w:t>
        </w:r>
      </w:ins>
      <w:ins w:id="779" w:author="Ericsson" w:date="2016-05-07T09:56:00Z">
        <w:r w:rsidR="005A677C">
          <w:rPr>
            <w:lang w:val="en-US" w:eastAsia="ja-JP"/>
          </w:rPr>
          <w:t>s</w:t>
        </w:r>
      </w:ins>
      <w:ins w:id="780" w:author="Ericsson" w:date="2016-05-07T09:44:00Z">
        <w:r>
          <w:rPr>
            <w:rFonts w:hint="eastAsia"/>
            <w:lang w:val="en-US" w:eastAsia="zh-CN"/>
          </w:rPr>
          <w:t xml:space="preserve"> </w:t>
        </w:r>
      </w:ins>
      <w:ins w:id="781" w:author="Ericsson" w:date="2016-05-07T09:55:00Z">
        <w:r w:rsidR="005A677C">
          <w:rPr>
            <w:lang w:val="en-US" w:eastAsia="zh-CN"/>
          </w:rPr>
          <w:t>1</w:t>
        </w:r>
      </w:ins>
      <w:ins w:id="782" w:author="Ericsson" w:date="2016-05-07T09:44:00Z">
        <w:r>
          <w:rPr>
            <w:lang w:val="en-US" w:eastAsia="zh-CN"/>
          </w:rPr>
          <w:t>0</w:t>
        </w:r>
      </w:ins>
      <w:ins w:id="783" w:author="Ericsson" w:date="2016-05-07T09:56:00Z">
        <w:r w:rsidR="005A677C">
          <w:rPr>
            <w:lang w:val="en-US" w:eastAsia="zh-CN"/>
          </w:rPr>
          <w:t xml:space="preserve"> and</w:t>
        </w:r>
      </w:ins>
      <w:ins w:id="784" w:author="Ericsson" w:date="2016-05-07T09:55:00Z">
        <w:r w:rsidR="005A677C">
          <w:rPr>
            <w:lang w:val="en-US" w:eastAsia="zh-CN"/>
          </w:rPr>
          <w:t xml:space="preserve"> 24 </w:t>
        </w:r>
        <w:r w:rsidR="005A677C">
          <w:rPr>
            <w:lang w:val="en-US" w:eastAsia="ja-JP"/>
          </w:rPr>
          <w:t>are</w:t>
        </w:r>
      </w:ins>
      <w:ins w:id="785" w:author="Ericsson" w:date="2016-05-07T09:44:00Z">
        <w:r w:rsidRPr="00853B86">
          <w:rPr>
            <w:lang w:val="en-US" w:eastAsia="ja-JP"/>
          </w:rPr>
          <w:t xml:space="preserve"> not intended for use in the same</w:t>
        </w:r>
        <w:r w:rsidRPr="00011E16">
          <w:rPr>
            <w:lang w:val="en-US" w:eastAsia="ja-JP"/>
          </w:rPr>
          <w:t xml:space="preserve"> </w:t>
        </w:r>
        <w:r w:rsidRPr="00853B86">
          <w:rPr>
            <w:lang w:val="en-US" w:eastAsia="ja-JP"/>
          </w:rPr>
          <w:t xml:space="preserve">geographical area as Bands </w:t>
        </w:r>
      </w:ins>
      <w:ins w:id="786" w:author="Ericsson" w:date="2016-05-07T09:56:00Z">
        <w:r w:rsidR="005A677C">
          <w:rPr>
            <w:lang w:val="en-US" w:eastAsia="zh-CN"/>
          </w:rPr>
          <w:t>7</w:t>
        </w:r>
      </w:ins>
      <w:ins w:id="787" w:author="Ericsson" w:date="2016-05-07T09:44:00Z">
        <w:r>
          <w:rPr>
            <w:rFonts w:hint="eastAsia"/>
            <w:lang w:val="en-US" w:eastAsia="zh-CN"/>
          </w:rPr>
          <w:t>,</w:t>
        </w:r>
        <w:r w:rsidRPr="00853B86">
          <w:rPr>
            <w:lang w:val="en-US" w:eastAsia="ja-JP"/>
          </w:rPr>
          <w:t xml:space="preserve"> </w:t>
        </w:r>
        <w:r>
          <w:rPr>
            <w:lang w:val="en-US" w:eastAsia="zh-CN"/>
          </w:rPr>
          <w:t>20</w:t>
        </w:r>
        <w:r w:rsidRPr="00853B86">
          <w:rPr>
            <w:lang w:val="en-US" w:eastAsia="ja-JP"/>
          </w:rPr>
          <w:t xml:space="preserve">and </w:t>
        </w:r>
        <w:r>
          <w:rPr>
            <w:rFonts w:hint="eastAsia"/>
            <w:lang w:val="en-US" w:eastAsia="zh-CN"/>
          </w:rPr>
          <w:t>4</w:t>
        </w:r>
        <w:r>
          <w:rPr>
            <w:lang w:val="en-US" w:eastAsia="zh-CN"/>
          </w:rPr>
          <w:t>2</w:t>
        </w:r>
        <w:r w:rsidRPr="00853B86">
          <w:rPr>
            <w:lang w:val="en-US" w:eastAsia="ja-JP"/>
          </w:rPr>
          <w:t>. Therefore, the focus here is on the 3</w:t>
        </w:r>
        <w:r w:rsidRPr="00853B86">
          <w:rPr>
            <w:vertAlign w:val="superscript"/>
            <w:lang w:val="en-US" w:eastAsia="ja-JP"/>
          </w:rPr>
          <w:t>rd</w:t>
        </w:r>
        <w:r w:rsidRPr="00853B86">
          <w:rPr>
            <w:lang w:val="en-US" w:eastAsia="ja-JP"/>
          </w:rPr>
          <w:t xml:space="preserve"> order IMD products falling into</w:t>
        </w:r>
        <w:r>
          <w:rPr>
            <w:rFonts w:hint="eastAsia"/>
            <w:lang w:val="en-US" w:eastAsia="zh-CN"/>
          </w:rPr>
          <w:t xml:space="preserve"> </w:t>
        </w:r>
        <w:r w:rsidRPr="00853B86">
          <w:rPr>
            <w:lang w:val="en-US" w:eastAsia="ja-JP"/>
          </w:rPr>
          <w:t>Band</w:t>
        </w:r>
        <w:r>
          <w:rPr>
            <w:rFonts w:hint="eastAsia"/>
            <w:lang w:val="en-US" w:eastAsia="zh-CN"/>
          </w:rPr>
          <w:t xml:space="preserve">s </w:t>
        </w:r>
      </w:ins>
      <w:ins w:id="788" w:author="Ericsson" w:date="2016-05-07T09:57:00Z">
        <w:r w:rsidR="005A677C">
          <w:rPr>
            <w:lang w:val="en-US" w:eastAsia="ja-JP"/>
          </w:rPr>
          <w:t xml:space="preserve">3, 4, 9, </w:t>
        </w:r>
      </w:ins>
      <w:ins w:id="789" w:author="Ericsson" w:date="2016-05-13T13:59:00Z">
        <w:r w:rsidR="001D614E">
          <w:rPr>
            <w:lang w:val="en-US" w:eastAsia="ja-JP"/>
          </w:rPr>
          <w:t xml:space="preserve">24, </w:t>
        </w:r>
      </w:ins>
      <w:ins w:id="790" w:author="Ericsson" w:date="2016-05-07T09:57:00Z">
        <w:r w:rsidR="005A677C">
          <w:rPr>
            <w:lang w:val="en-US" w:eastAsia="ja-JP"/>
          </w:rPr>
          <w:t>46 and 66</w:t>
        </w:r>
      </w:ins>
      <w:ins w:id="791" w:author="Ericsson" w:date="2016-05-07T09:44:00Z">
        <w:r w:rsidRPr="00853B86">
          <w:rPr>
            <w:lang w:val="en-US" w:eastAsia="ja-JP"/>
          </w:rPr>
          <w:t>.</w:t>
        </w:r>
        <w:r>
          <w:rPr>
            <w:lang w:val="en-US" w:eastAsia="ja-JP"/>
          </w:rPr>
          <w:t xml:space="preserve"> </w:t>
        </w:r>
        <w:r>
          <w:rPr>
            <w:rFonts w:hint="eastAsia"/>
            <w:snapToGrid w:val="0"/>
            <w:lang w:val="en-US" w:eastAsia="zh-CN"/>
          </w:rPr>
          <w:t>As B4</w:t>
        </w:r>
        <w:r>
          <w:rPr>
            <w:snapToGrid w:val="0"/>
            <w:lang w:val="en-US" w:eastAsia="zh-CN"/>
          </w:rPr>
          <w:t>2</w:t>
        </w:r>
        <w:r>
          <w:rPr>
            <w:rFonts w:hint="eastAsia"/>
            <w:snapToGrid w:val="0"/>
            <w:lang w:val="en-US" w:eastAsia="zh-CN"/>
          </w:rPr>
          <w:t xml:space="preserve"> is a TDD band, simultaneous </w:t>
        </w:r>
        <w:proofErr w:type="spellStart"/>
        <w:r>
          <w:rPr>
            <w:rFonts w:hint="eastAsia"/>
            <w:snapToGrid w:val="0"/>
            <w:lang w:val="en-US" w:eastAsia="zh-CN"/>
          </w:rPr>
          <w:t>Tx</w:t>
        </w:r>
        <w:proofErr w:type="spellEnd"/>
        <w:r>
          <w:rPr>
            <w:rFonts w:hint="eastAsia"/>
            <w:snapToGrid w:val="0"/>
            <w:lang w:val="en-US" w:eastAsia="zh-CN"/>
          </w:rPr>
          <w:t xml:space="preserve">/Rx for the same band will not happen. So the IMD and </w:t>
        </w:r>
        <w:r>
          <w:rPr>
            <w:snapToGrid w:val="0"/>
            <w:lang w:val="en-US" w:eastAsia="zh-CN"/>
          </w:rPr>
          <w:t>harmonic</w:t>
        </w:r>
        <w:r>
          <w:rPr>
            <w:rFonts w:hint="eastAsia"/>
            <w:snapToGrid w:val="0"/>
            <w:lang w:val="en-US" w:eastAsia="zh-CN"/>
          </w:rPr>
          <w:t xml:space="preserve"> </w:t>
        </w:r>
        <w:r>
          <w:rPr>
            <w:snapToGrid w:val="0"/>
            <w:lang w:val="en-US" w:eastAsia="zh-CN"/>
          </w:rPr>
          <w:t>impact to B42 needs</w:t>
        </w:r>
        <w:r>
          <w:rPr>
            <w:rFonts w:hint="eastAsia"/>
            <w:snapToGrid w:val="0"/>
            <w:lang w:val="en-US" w:eastAsia="zh-CN"/>
          </w:rPr>
          <w:t xml:space="preserve"> not to be considered</w:t>
        </w:r>
      </w:ins>
    </w:p>
    <w:p w:rsidR="00D5707E" w:rsidRPr="002D5330" w:rsidRDefault="00D5707E" w:rsidP="00D5707E">
      <w:pPr>
        <w:rPr>
          <w:ins w:id="792" w:author="Ericsson" w:date="2016-05-07T09:44:00Z"/>
          <w:lang w:eastAsia="zh-CN"/>
        </w:rPr>
      </w:pPr>
      <w:ins w:id="793" w:author="Ericsson" w:date="2016-05-07T09:44:00Z">
        <w:r w:rsidRPr="002D5330">
          <w:rPr>
            <w:lang w:eastAsia="ja-JP"/>
          </w:rPr>
          <w:t xml:space="preserve">With the performances of the current BS antenna system, transmit and receive path components, amplifiers, pre-distortion algorithms and filters, it is expected that the IMD interference generated within the </w:t>
        </w:r>
        <w:r w:rsidRPr="00853B86">
          <w:rPr>
            <w:lang w:val="en-US" w:eastAsia="ja-JP"/>
          </w:rPr>
          <w:t>Band</w:t>
        </w:r>
        <w:r>
          <w:rPr>
            <w:rFonts w:hint="eastAsia"/>
            <w:lang w:val="en-US" w:eastAsia="zh-CN"/>
          </w:rPr>
          <w:t xml:space="preserve">s </w:t>
        </w:r>
      </w:ins>
      <w:ins w:id="794" w:author="Ericsson" w:date="2016-05-07T09:57:00Z">
        <w:r w:rsidR="005A677C">
          <w:rPr>
            <w:lang w:val="en-US" w:eastAsia="ja-JP"/>
          </w:rPr>
          <w:t xml:space="preserve">3, 4, 9, </w:t>
        </w:r>
      </w:ins>
      <w:ins w:id="795" w:author="Ericsson" w:date="2016-05-13T13:59:00Z">
        <w:r w:rsidR="001D614E">
          <w:rPr>
            <w:lang w:val="en-US" w:eastAsia="ja-JP"/>
          </w:rPr>
          <w:t xml:space="preserve">24, </w:t>
        </w:r>
      </w:ins>
      <w:ins w:id="796" w:author="Ericsson" w:date="2016-05-07T09:57:00Z">
        <w:r w:rsidR="005A677C">
          <w:rPr>
            <w:lang w:val="en-US" w:eastAsia="ja-JP"/>
          </w:rPr>
          <w:t>46 and 66</w:t>
        </w:r>
      </w:ins>
      <w:ins w:id="797" w:author="Ericsson" w:date="2016-05-07T09:44:00Z">
        <w:r w:rsidRPr="002D5330">
          <w:rPr>
            <w:lang w:eastAsia="ja-JP"/>
          </w:rPr>
          <w:t xml:space="preserve"> receiver would be well below the receiver noise floor eliminating the possibility of receiver desensitization, provided that Band (</w:t>
        </w:r>
      </w:ins>
      <w:ins w:id="798" w:author="Ericsson" w:date="2016-05-07T09:46:00Z">
        <w:r>
          <w:rPr>
            <w:lang w:eastAsia="zh-CN"/>
          </w:rPr>
          <w:t>7</w:t>
        </w:r>
      </w:ins>
      <w:ins w:id="799" w:author="Ericsson" w:date="2016-05-07T09:44:00Z">
        <w:r w:rsidRPr="002D5330">
          <w:rPr>
            <w:lang w:eastAsia="ja-JP"/>
          </w:rPr>
          <w:t xml:space="preserve"> + </w:t>
        </w:r>
        <w:r>
          <w:rPr>
            <w:lang w:eastAsia="zh-CN"/>
          </w:rPr>
          <w:t>20</w:t>
        </w:r>
        <w:r w:rsidRPr="002D5330">
          <w:rPr>
            <w:lang w:eastAsia="ja-JP"/>
          </w:rPr>
          <w:t xml:space="preserve"> + </w:t>
        </w:r>
        <w:r>
          <w:rPr>
            <w:rFonts w:hint="eastAsia"/>
            <w:lang w:eastAsia="zh-CN"/>
          </w:rPr>
          <w:t>4</w:t>
        </w:r>
        <w:r>
          <w:rPr>
            <w:lang w:eastAsia="zh-CN"/>
          </w:rPr>
          <w:t>2</w:t>
        </w:r>
        <w:r w:rsidRPr="002D5330">
          <w:rPr>
            <w:lang w:eastAsia="ja-JP"/>
          </w:rPr>
          <w:t xml:space="preserve">) BS transmitter does not share the same antenna with </w:t>
        </w:r>
        <w:r w:rsidRPr="00853B86">
          <w:rPr>
            <w:lang w:val="en-US" w:eastAsia="ja-JP"/>
          </w:rPr>
          <w:t>Band</w:t>
        </w:r>
        <w:r>
          <w:rPr>
            <w:rFonts w:hint="eastAsia"/>
            <w:lang w:val="en-US" w:eastAsia="zh-CN"/>
          </w:rPr>
          <w:t xml:space="preserve">s </w:t>
        </w:r>
      </w:ins>
      <w:ins w:id="800" w:author="Ericsson" w:date="2016-05-07T09:57:00Z">
        <w:r w:rsidR="005A677C">
          <w:rPr>
            <w:lang w:val="en-US" w:eastAsia="ja-JP"/>
          </w:rPr>
          <w:t>3, 4, 9, 46 and 66</w:t>
        </w:r>
      </w:ins>
      <w:ins w:id="801" w:author="Ericsson" w:date="2016-05-07T09:44:00Z">
        <w:r w:rsidRPr="002D5330">
          <w:rPr>
            <w:lang w:eastAsia="ja-JP"/>
          </w:rPr>
          <w:t xml:space="preserve"> BS receiver.</w:t>
        </w:r>
      </w:ins>
    </w:p>
    <w:p w:rsidR="00D5707E" w:rsidRPr="00C7717C" w:rsidRDefault="00D5707E" w:rsidP="00D5707E">
      <w:pPr>
        <w:rPr>
          <w:ins w:id="802" w:author="Ericsson" w:date="2016-05-07T09:44:00Z"/>
          <w:lang w:eastAsia="ja-JP"/>
        </w:rPr>
      </w:pPr>
      <w:ins w:id="803" w:author="Ericsson" w:date="2016-05-07T09:44:00Z">
        <w:r w:rsidRPr="002D5330">
          <w:rPr>
            <w:lang w:eastAsia="ja-JP"/>
          </w:rPr>
          <w:t>Therefore, it is recommended that Band (</w:t>
        </w:r>
      </w:ins>
      <w:ins w:id="804" w:author="Ericsson" w:date="2016-05-07T09:46:00Z">
        <w:r>
          <w:rPr>
            <w:lang w:eastAsia="zh-CN"/>
          </w:rPr>
          <w:t>7</w:t>
        </w:r>
      </w:ins>
      <w:ins w:id="805" w:author="Ericsson" w:date="2016-05-07T09:44:00Z">
        <w:r w:rsidRPr="002D5330">
          <w:rPr>
            <w:lang w:eastAsia="ja-JP"/>
          </w:rPr>
          <w:t xml:space="preserve"> +</w:t>
        </w:r>
        <w:r>
          <w:rPr>
            <w:lang w:eastAsia="zh-CN"/>
          </w:rPr>
          <w:t xml:space="preserve"> 20</w:t>
        </w:r>
        <w:r w:rsidRPr="002D5330">
          <w:rPr>
            <w:lang w:eastAsia="ja-JP"/>
          </w:rPr>
          <w:t xml:space="preserve"> + </w:t>
        </w:r>
        <w:r>
          <w:rPr>
            <w:rFonts w:hint="eastAsia"/>
            <w:lang w:eastAsia="zh-CN"/>
          </w:rPr>
          <w:t>4</w:t>
        </w:r>
        <w:r>
          <w:rPr>
            <w:lang w:eastAsia="zh-CN"/>
          </w:rPr>
          <w:t>2</w:t>
        </w:r>
        <w:r w:rsidRPr="002D5330">
          <w:rPr>
            <w:lang w:eastAsia="ja-JP"/>
          </w:rPr>
          <w:t xml:space="preserve">) BS transmitter should not share the same antenna with </w:t>
        </w:r>
        <w:r w:rsidRPr="00853B86">
          <w:rPr>
            <w:lang w:val="en-US" w:eastAsia="ja-JP"/>
          </w:rPr>
          <w:t>Band</w:t>
        </w:r>
        <w:r>
          <w:rPr>
            <w:rFonts w:hint="eastAsia"/>
            <w:lang w:val="en-US" w:eastAsia="zh-CN"/>
          </w:rPr>
          <w:t xml:space="preserve">s </w:t>
        </w:r>
      </w:ins>
      <w:ins w:id="806" w:author="Ericsson" w:date="2016-05-07T09:58:00Z">
        <w:r w:rsidR="005A677C">
          <w:rPr>
            <w:lang w:val="en-US" w:eastAsia="ja-JP"/>
          </w:rPr>
          <w:t xml:space="preserve">3, 4, 9, </w:t>
        </w:r>
      </w:ins>
      <w:ins w:id="807" w:author="Ericsson" w:date="2016-05-13T13:59:00Z">
        <w:r w:rsidR="001D614E">
          <w:rPr>
            <w:lang w:val="en-US" w:eastAsia="ja-JP"/>
          </w:rPr>
          <w:t xml:space="preserve">24, </w:t>
        </w:r>
      </w:ins>
      <w:ins w:id="808" w:author="Ericsson" w:date="2016-05-07T09:58:00Z">
        <w:r w:rsidR="005A677C">
          <w:rPr>
            <w:lang w:val="en-US" w:eastAsia="ja-JP"/>
          </w:rPr>
          <w:t>46 and 66</w:t>
        </w:r>
      </w:ins>
      <w:ins w:id="809" w:author="Ericsson" w:date="2016-05-07T09:44:00Z">
        <w:r w:rsidRPr="002D5330">
          <w:rPr>
            <w:lang w:eastAsia="ja-JP"/>
          </w:rPr>
          <w:t xml:space="preserve"> BS receiver if the aforementioned BS transmit configurations are used unless the antenna path meets very stringent 3</w:t>
        </w:r>
        <w:r w:rsidRPr="002D5330">
          <w:rPr>
            <w:vertAlign w:val="superscript"/>
            <w:lang w:eastAsia="ja-JP"/>
          </w:rPr>
          <w:t>rd</w:t>
        </w:r>
        <w:r w:rsidRPr="002D5330">
          <w:rPr>
            <w:lang w:eastAsia="ja-JP"/>
          </w:rPr>
          <w:t xml:space="preserve"> order PIM specification so that the PIM will not cause </w:t>
        </w:r>
        <w:r w:rsidRPr="00853B86">
          <w:rPr>
            <w:lang w:val="en-US" w:eastAsia="ja-JP"/>
          </w:rPr>
          <w:t>Band</w:t>
        </w:r>
        <w:r>
          <w:rPr>
            <w:rFonts w:hint="eastAsia"/>
            <w:lang w:val="en-US" w:eastAsia="zh-CN"/>
          </w:rPr>
          <w:t xml:space="preserve">s </w:t>
        </w:r>
      </w:ins>
      <w:ins w:id="810" w:author="Ericsson" w:date="2016-05-07T09:58:00Z">
        <w:r w:rsidR="005A677C">
          <w:rPr>
            <w:lang w:val="en-US" w:eastAsia="ja-JP"/>
          </w:rPr>
          <w:t xml:space="preserve">3, 4, 9, </w:t>
        </w:r>
      </w:ins>
      <w:ins w:id="811" w:author="Ericsson" w:date="2016-05-13T13:59:00Z">
        <w:r w:rsidR="001D614E">
          <w:rPr>
            <w:lang w:val="en-US" w:eastAsia="ja-JP"/>
          </w:rPr>
          <w:t xml:space="preserve">24, </w:t>
        </w:r>
      </w:ins>
      <w:ins w:id="812" w:author="Ericsson" w:date="2016-05-07T09:58:00Z">
        <w:r w:rsidR="005A677C">
          <w:rPr>
            <w:lang w:val="en-US" w:eastAsia="ja-JP"/>
          </w:rPr>
          <w:t>46 and 66</w:t>
        </w:r>
      </w:ins>
      <w:ins w:id="813" w:author="Ericsson" w:date="2016-05-07T09:44:00Z">
        <w:r>
          <w:rPr>
            <w:lang w:val="en-US" w:eastAsia="ja-JP"/>
          </w:rPr>
          <w:t xml:space="preserve"> </w:t>
        </w:r>
        <w:r w:rsidRPr="002D5330">
          <w:rPr>
            <w:lang w:eastAsia="ja-JP"/>
          </w:rPr>
          <w:t>BS receiver desensitization. Note that antenna sharing may be allowed as the state-of-the-art continues to evolve in the future.</w:t>
        </w:r>
      </w:ins>
    </w:p>
    <w:p w:rsidR="002F729C" w:rsidRPr="002D24C9" w:rsidRDefault="00FD685A" w:rsidP="00492201">
      <w:pPr>
        <w:pStyle w:val="Heading5"/>
        <w:ind w:firstLine="160"/>
        <w:rPr>
          <w:lang w:val="en-US" w:eastAsia="ja-JP"/>
        </w:rPr>
      </w:pPr>
      <w:r>
        <w:rPr>
          <w:color w:val="0070C0"/>
          <w:sz w:val="32"/>
          <w:szCs w:val="32"/>
          <w:lang w:val="en-US"/>
        </w:rPr>
        <w:t>---End of changes---</w:t>
      </w: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11F" w:rsidRDefault="00E3311F">
      <w:r>
        <w:separator/>
      </w:r>
    </w:p>
  </w:endnote>
  <w:endnote w:type="continuationSeparator" w:id="0">
    <w:p w:rsidR="00E3311F" w:rsidRDefault="00E3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11F" w:rsidRDefault="00E3311F">
      <w:r>
        <w:separator/>
      </w:r>
    </w:p>
  </w:footnote>
  <w:footnote w:type="continuationSeparator" w:id="0">
    <w:p w:rsidR="00E3311F" w:rsidRDefault="00E331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07ED4"/>
    <w:rsid w:val="000215CB"/>
    <w:rsid w:val="00022C3B"/>
    <w:rsid w:val="00031C1D"/>
    <w:rsid w:val="00032B42"/>
    <w:rsid w:val="00032DA8"/>
    <w:rsid w:val="0003401F"/>
    <w:rsid w:val="00040F5B"/>
    <w:rsid w:val="00042C26"/>
    <w:rsid w:val="000452A5"/>
    <w:rsid w:val="000602FC"/>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C7FE1"/>
    <w:rsid w:val="000D6CFC"/>
    <w:rsid w:val="000D6F8B"/>
    <w:rsid w:val="000E15BA"/>
    <w:rsid w:val="000F0E84"/>
    <w:rsid w:val="000F3A65"/>
    <w:rsid w:val="00107898"/>
    <w:rsid w:val="00107A18"/>
    <w:rsid w:val="00113F5F"/>
    <w:rsid w:val="00114A4F"/>
    <w:rsid w:val="00116723"/>
    <w:rsid w:val="001265E3"/>
    <w:rsid w:val="00126789"/>
    <w:rsid w:val="00133843"/>
    <w:rsid w:val="00133BEF"/>
    <w:rsid w:val="0013685B"/>
    <w:rsid w:val="001476C0"/>
    <w:rsid w:val="00174ECB"/>
    <w:rsid w:val="00191CFD"/>
    <w:rsid w:val="00196901"/>
    <w:rsid w:val="001A08AA"/>
    <w:rsid w:val="001B3225"/>
    <w:rsid w:val="001B4FA1"/>
    <w:rsid w:val="001C0E61"/>
    <w:rsid w:val="001D0137"/>
    <w:rsid w:val="001D4A61"/>
    <w:rsid w:val="001D614E"/>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262C"/>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3E0C"/>
    <w:rsid w:val="00334707"/>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1820"/>
    <w:rsid w:val="003B6206"/>
    <w:rsid w:val="003B63E7"/>
    <w:rsid w:val="003C3130"/>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201"/>
    <w:rsid w:val="00492B55"/>
    <w:rsid w:val="00492FF4"/>
    <w:rsid w:val="00495514"/>
    <w:rsid w:val="00496DC0"/>
    <w:rsid w:val="004A21E2"/>
    <w:rsid w:val="004A66D5"/>
    <w:rsid w:val="004B70B4"/>
    <w:rsid w:val="004C4662"/>
    <w:rsid w:val="004D1729"/>
    <w:rsid w:val="004D20C7"/>
    <w:rsid w:val="004D57AF"/>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0BD2"/>
    <w:rsid w:val="00551BA1"/>
    <w:rsid w:val="00555599"/>
    <w:rsid w:val="00555DC6"/>
    <w:rsid w:val="0055753D"/>
    <w:rsid w:val="005650D0"/>
    <w:rsid w:val="00570C78"/>
    <w:rsid w:val="00573281"/>
    <w:rsid w:val="00573B15"/>
    <w:rsid w:val="00577A26"/>
    <w:rsid w:val="005A04B5"/>
    <w:rsid w:val="005A2973"/>
    <w:rsid w:val="005A638D"/>
    <w:rsid w:val="005A677C"/>
    <w:rsid w:val="005A7888"/>
    <w:rsid w:val="005B453D"/>
    <w:rsid w:val="005B55DF"/>
    <w:rsid w:val="005D0A2D"/>
    <w:rsid w:val="005D1066"/>
    <w:rsid w:val="005D3533"/>
    <w:rsid w:val="005D45AA"/>
    <w:rsid w:val="005F175B"/>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0C7E"/>
    <w:rsid w:val="0066577B"/>
    <w:rsid w:val="00666322"/>
    <w:rsid w:val="006668E4"/>
    <w:rsid w:val="00671113"/>
    <w:rsid w:val="00672178"/>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1E26"/>
    <w:rsid w:val="00750156"/>
    <w:rsid w:val="0075378A"/>
    <w:rsid w:val="00760F62"/>
    <w:rsid w:val="00767E58"/>
    <w:rsid w:val="00772F68"/>
    <w:rsid w:val="00773388"/>
    <w:rsid w:val="007744AB"/>
    <w:rsid w:val="00775224"/>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7F6B49"/>
    <w:rsid w:val="008043A0"/>
    <w:rsid w:val="00804B72"/>
    <w:rsid w:val="00806198"/>
    <w:rsid w:val="00814E1C"/>
    <w:rsid w:val="008229AB"/>
    <w:rsid w:val="00834FE6"/>
    <w:rsid w:val="00854041"/>
    <w:rsid w:val="008553AA"/>
    <w:rsid w:val="0087033F"/>
    <w:rsid w:val="0087034A"/>
    <w:rsid w:val="00872FF9"/>
    <w:rsid w:val="00874EB4"/>
    <w:rsid w:val="008806A2"/>
    <w:rsid w:val="0088152B"/>
    <w:rsid w:val="00883F27"/>
    <w:rsid w:val="00884EA6"/>
    <w:rsid w:val="0088595F"/>
    <w:rsid w:val="008A1C40"/>
    <w:rsid w:val="008A26CA"/>
    <w:rsid w:val="008A4D8F"/>
    <w:rsid w:val="008B7F43"/>
    <w:rsid w:val="008C60E9"/>
    <w:rsid w:val="008C7CF8"/>
    <w:rsid w:val="008D0848"/>
    <w:rsid w:val="008D12E3"/>
    <w:rsid w:val="008D1698"/>
    <w:rsid w:val="008D3A8A"/>
    <w:rsid w:val="008D50C0"/>
    <w:rsid w:val="008E009E"/>
    <w:rsid w:val="008E372C"/>
    <w:rsid w:val="0090090D"/>
    <w:rsid w:val="009012A4"/>
    <w:rsid w:val="0090730E"/>
    <w:rsid w:val="0090773A"/>
    <w:rsid w:val="00913C01"/>
    <w:rsid w:val="00916058"/>
    <w:rsid w:val="009206B0"/>
    <w:rsid w:val="00921AC8"/>
    <w:rsid w:val="00931C94"/>
    <w:rsid w:val="0093211B"/>
    <w:rsid w:val="009377C7"/>
    <w:rsid w:val="00940DF3"/>
    <w:rsid w:val="00951A58"/>
    <w:rsid w:val="00954355"/>
    <w:rsid w:val="00956FD7"/>
    <w:rsid w:val="00964D64"/>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37FB"/>
    <w:rsid w:val="00A154DD"/>
    <w:rsid w:val="00A15ABB"/>
    <w:rsid w:val="00A165D8"/>
    <w:rsid w:val="00A3585F"/>
    <w:rsid w:val="00A3799C"/>
    <w:rsid w:val="00A41C75"/>
    <w:rsid w:val="00A4476A"/>
    <w:rsid w:val="00A44C7D"/>
    <w:rsid w:val="00A504FF"/>
    <w:rsid w:val="00A507F6"/>
    <w:rsid w:val="00A61C10"/>
    <w:rsid w:val="00A64BFA"/>
    <w:rsid w:val="00A67D91"/>
    <w:rsid w:val="00A70895"/>
    <w:rsid w:val="00A73C46"/>
    <w:rsid w:val="00A73FF4"/>
    <w:rsid w:val="00A81816"/>
    <w:rsid w:val="00A839A3"/>
    <w:rsid w:val="00A86422"/>
    <w:rsid w:val="00A913E6"/>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0DC8"/>
    <w:rsid w:val="00C3259C"/>
    <w:rsid w:val="00C32BAC"/>
    <w:rsid w:val="00C33592"/>
    <w:rsid w:val="00C460CC"/>
    <w:rsid w:val="00C525B4"/>
    <w:rsid w:val="00C53E7A"/>
    <w:rsid w:val="00C54434"/>
    <w:rsid w:val="00C558D3"/>
    <w:rsid w:val="00C6215D"/>
    <w:rsid w:val="00C63AE9"/>
    <w:rsid w:val="00C66128"/>
    <w:rsid w:val="00C70067"/>
    <w:rsid w:val="00C80FDE"/>
    <w:rsid w:val="00C85740"/>
    <w:rsid w:val="00C913C3"/>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13D6"/>
    <w:rsid w:val="00D273BA"/>
    <w:rsid w:val="00D27565"/>
    <w:rsid w:val="00D307FA"/>
    <w:rsid w:val="00D32B19"/>
    <w:rsid w:val="00D41BE2"/>
    <w:rsid w:val="00D43374"/>
    <w:rsid w:val="00D4428C"/>
    <w:rsid w:val="00D47B4E"/>
    <w:rsid w:val="00D47BFD"/>
    <w:rsid w:val="00D5707E"/>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2E46"/>
    <w:rsid w:val="00E0420C"/>
    <w:rsid w:val="00E0596C"/>
    <w:rsid w:val="00E213BB"/>
    <w:rsid w:val="00E22717"/>
    <w:rsid w:val="00E22739"/>
    <w:rsid w:val="00E25DB8"/>
    <w:rsid w:val="00E31C3B"/>
    <w:rsid w:val="00E32F50"/>
    <w:rsid w:val="00E33005"/>
    <w:rsid w:val="00E330C3"/>
    <w:rsid w:val="00E3311F"/>
    <w:rsid w:val="00E34CF6"/>
    <w:rsid w:val="00E437E1"/>
    <w:rsid w:val="00E4560B"/>
    <w:rsid w:val="00E4793F"/>
    <w:rsid w:val="00E522FC"/>
    <w:rsid w:val="00E57B74"/>
    <w:rsid w:val="00E62F6C"/>
    <w:rsid w:val="00E84641"/>
    <w:rsid w:val="00E8629F"/>
    <w:rsid w:val="00E92C89"/>
    <w:rsid w:val="00E968DA"/>
    <w:rsid w:val="00E9762D"/>
    <w:rsid w:val="00EA2248"/>
    <w:rsid w:val="00EA3BDA"/>
    <w:rsid w:val="00EA3C24"/>
    <w:rsid w:val="00EA7626"/>
    <w:rsid w:val="00EB3BD1"/>
    <w:rsid w:val="00EB41FB"/>
    <w:rsid w:val="00EC0E58"/>
    <w:rsid w:val="00EC1F92"/>
    <w:rsid w:val="00EC2FFE"/>
    <w:rsid w:val="00EC6211"/>
    <w:rsid w:val="00ED1922"/>
    <w:rsid w:val="00ED37CE"/>
    <w:rsid w:val="00ED5741"/>
    <w:rsid w:val="00ED6D33"/>
    <w:rsid w:val="00EE1613"/>
    <w:rsid w:val="00EE35B4"/>
    <w:rsid w:val="00EF28D1"/>
    <w:rsid w:val="00F065D6"/>
    <w:rsid w:val="00F11E69"/>
    <w:rsid w:val="00F14FDB"/>
    <w:rsid w:val="00F156A9"/>
    <w:rsid w:val="00F15999"/>
    <w:rsid w:val="00F15CF7"/>
    <w:rsid w:val="00F21C84"/>
    <w:rsid w:val="00F24C57"/>
    <w:rsid w:val="00F25A38"/>
    <w:rsid w:val="00F30B57"/>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D685A"/>
    <w:rsid w:val="00FE1971"/>
    <w:rsid w:val="00FE1AD0"/>
    <w:rsid w:val="00FF2C1B"/>
    <w:rsid w:val="00FF3E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13343167">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360D4-D302-4F00-A00B-885C0B926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1</Pages>
  <Words>2097</Words>
  <Characters>11120</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69</cp:revision>
  <cp:lastPrinted>2013-07-05T12:11:00Z</cp:lastPrinted>
  <dcterms:created xsi:type="dcterms:W3CDTF">2015-11-05T14:15:00Z</dcterms:created>
  <dcterms:modified xsi:type="dcterms:W3CDTF">2016-05-13T11:59:00Z</dcterms:modified>
</cp:coreProperties>
</file>